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550F9CFE" w:rsidR="000554C5" w:rsidRDefault="000554C5" w:rsidP="000554C5">
      <w:pPr>
        <w:pStyle w:val="CRCoverPage"/>
        <w:tabs>
          <w:tab w:val="right" w:pos="9639"/>
        </w:tabs>
        <w:spacing w:after="0"/>
        <w:rPr>
          <w:b/>
          <w:i/>
          <w:noProof/>
          <w:sz w:val="28"/>
        </w:rPr>
      </w:pPr>
      <w:r w:rsidRPr="00D70F7A">
        <w:rPr>
          <w:b/>
          <w:noProof/>
          <w:sz w:val="24"/>
        </w:rPr>
        <w:t>3GPP SA WG2 Meeting #1</w:t>
      </w:r>
      <w:r w:rsidR="005D374C">
        <w:rPr>
          <w:b/>
          <w:noProof/>
          <w:sz w:val="24"/>
        </w:rPr>
        <w:t>70</w:t>
      </w:r>
      <w:r>
        <w:rPr>
          <w:b/>
          <w:i/>
          <w:noProof/>
          <w:sz w:val="28"/>
        </w:rPr>
        <w:tab/>
      </w:r>
      <w:r w:rsidRPr="003A24F9">
        <w:rPr>
          <w:b/>
          <w:noProof/>
          <w:sz w:val="28"/>
        </w:rPr>
        <w:t>S2-</w:t>
      </w:r>
      <w:r w:rsidR="009B028E" w:rsidRPr="003A24F9">
        <w:rPr>
          <w:b/>
          <w:noProof/>
          <w:sz w:val="28"/>
        </w:rPr>
        <w:t>2506367</w:t>
      </w:r>
    </w:p>
    <w:p w14:paraId="4E043BE1" w14:textId="18E974ED"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5D374C">
        <w:rPr>
          <w:b/>
          <w:noProof/>
          <w:sz w:val="24"/>
          <w:lang w:val="de-DE"/>
        </w:rPr>
        <w:t>Gothernburg</w:t>
      </w:r>
      <w:r w:rsidRPr="00231A5C">
        <w:rPr>
          <w:b/>
          <w:noProof/>
          <w:sz w:val="24"/>
          <w:lang w:val="de-DE"/>
        </w:rPr>
        <w:t xml:space="preserve">, </w:t>
      </w:r>
      <w:r w:rsidR="00006E86">
        <w:rPr>
          <w:b/>
          <w:noProof/>
          <w:sz w:val="24"/>
          <w:lang w:val="de-DE"/>
        </w:rPr>
        <w:t>S</w:t>
      </w:r>
      <w:r w:rsidR="005D374C">
        <w:rPr>
          <w:b/>
          <w:noProof/>
          <w:sz w:val="24"/>
          <w:lang w:val="de-DE"/>
        </w:rPr>
        <w:t>weden</w:t>
      </w:r>
      <w:r w:rsidRPr="00231A5C">
        <w:rPr>
          <w:b/>
          <w:noProof/>
          <w:sz w:val="24"/>
          <w:lang w:val="de-DE"/>
        </w:rPr>
        <w:t xml:space="preserve">, </w:t>
      </w:r>
      <w:r w:rsidR="0075629C">
        <w:rPr>
          <w:b/>
          <w:noProof/>
          <w:sz w:val="24"/>
          <w:lang w:val="de-DE"/>
        </w:rPr>
        <w:t>25</w:t>
      </w:r>
      <w:r w:rsidRPr="00231A5C">
        <w:rPr>
          <w:b/>
          <w:noProof/>
          <w:sz w:val="24"/>
          <w:lang w:val="de-DE"/>
        </w:rPr>
        <w:t>-2</w:t>
      </w:r>
      <w:r w:rsidR="0075629C">
        <w:rPr>
          <w:b/>
          <w:noProof/>
          <w:sz w:val="24"/>
          <w:lang w:val="de-DE"/>
        </w:rPr>
        <w:t>9</w:t>
      </w:r>
      <w:r w:rsidRPr="00231A5C">
        <w:rPr>
          <w:b/>
          <w:noProof/>
          <w:sz w:val="24"/>
          <w:lang w:val="de-DE"/>
        </w:rPr>
        <w:t xml:space="preserve"> </w:t>
      </w:r>
      <w:r w:rsidR="0075629C">
        <w:rPr>
          <w:b/>
          <w:noProof/>
          <w:sz w:val="24"/>
          <w:lang w:val="de-DE"/>
        </w:rPr>
        <w:t>August</w:t>
      </w:r>
      <w:r w:rsidR="002D46E2">
        <w:rPr>
          <w:b/>
          <w:noProof/>
          <w:sz w:val="24"/>
          <w:lang w:val="de-DE"/>
        </w:rPr>
        <w:t>,</w:t>
      </w:r>
      <w:r w:rsidRPr="00231A5C">
        <w:rPr>
          <w:b/>
          <w:noProof/>
          <w:sz w:val="24"/>
          <w:lang w:val="de-DE"/>
        </w:rPr>
        <w:t xml:space="preserve"> 202</w:t>
      </w:r>
      <w:r w:rsidR="0075629C">
        <w:rPr>
          <w:b/>
          <w:noProof/>
          <w:sz w:val="24"/>
          <w:lang w:val="de-DE"/>
        </w:rPr>
        <w:t>5</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8465A5">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8465A5">
            <w:pPr>
              <w:pStyle w:val="CRCoverPage"/>
              <w:spacing w:after="0"/>
              <w:jc w:val="right"/>
              <w:rPr>
                <w:i/>
                <w:noProof/>
              </w:rPr>
            </w:pPr>
            <w:r>
              <w:rPr>
                <w:i/>
                <w:noProof/>
                <w:sz w:val="14"/>
              </w:rPr>
              <w:t>CR-Form-v12.3</w:t>
            </w:r>
          </w:p>
        </w:tc>
      </w:tr>
      <w:tr w:rsidR="000554C5" w14:paraId="05C8BFB6" w14:textId="77777777" w:rsidTr="008465A5">
        <w:tc>
          <w:tcPr>
            <w:tcW w:w="9641" w:type="dxa"/>
            <w:gridSpan w:val="9"/>
            <w:tcBorders>
              <w:left w:val="single" w:sz="4" w:space="0" w:color="auto"/>
              <w:right w:val="single" w:sz="4" w:space="0" w:color="auto"/>
            </w:tcBorders>
          </w:tcPr>
          <w:p w14:paraId="1B1EC06C" w14:textId="77777777" w:rsidR="000554C5" w:rsidRDefault="000554C5" w:rsidP="008465A5">
            <w:pPr>
              <w:pStyle w:val="CRCoverPage"/>
              <w:spacing w:after="0"/>
              <w:jc w:val="center"/>
              <w:rPr>
                <w:noProof/>
              </w:rPr>
            </w:pPr>
            <w:r>
              <w:rPr>
                <w:b/>
                <w:noProof/>
                <w:sz w:val="32"/>
              </w:rPr>
              <w:t>CHANGE REQUEST</w:t>
            </w:r>
          </w:p>
        </w:tc>
      </w:tr>
      <w:tr w:rsidR="000554C5" w14:paraId="28B8BF76" w14:textId="77777777" w:rsidTr="008465A5">
        <w:tc>
          <w:tcPr>
            <w:tcW w:w="9641" w:type="dxa"/>
            <w:gridSpan w:val="9"/>
            <w:tcBorders>
              <w:left w:val="single" w:sz="4" w:space="0" w:color="auto"/>
              <w:right w:val="single" w:sz="4" w:space="0" w:color="auto"/>
            </w:tcBorders>
          </w:tcPr>
          <w:p w14:paraId="016F5FBE" w14:textId="77777777" w:rsidR="000554C5" w:rsidRDefault="000554C5" w:rsidP="008465A5">
            <w:pPr>
              <w:pStyle w:val="CRCoverPage"/>
              <w:spacing w:after="0"/>
              <w:rPr>
                <w:noProof/>
                <w:sz w:val="8"/>
                <w:szCs w:val="8"/>
              </w:rPr>
            </w:pPr>
          </w:p>
        </w:tc>
      </w:tr>
      <w:tr w:rsidR="000554C5" w14:paraId="62ED2F78" w14:textId="77777777" w:rsidTr="008465A5">
        <w:tc>
          <w:tcPr>
            <w:tcW w:w="142" w:type="dxa"/>
            <w:tcBorders>
              <w:left w:val="single" w:sz="4" w:space="0" w:color="auto"/>
            </w:tcBorders>
          </w:tcPr>
          <w:p w14:paraId="5295D7A0" w14:textId="77777777" w:rsidR="000554C5" w:rsidRDefault="000554C5" w:rsidP="008465A5">
            <w:pPr>
              <w:pStyle w:val="CRCoverPage"/>
              <w:spacing w:after="0"/>
              <w:jc w:val="right"/>
              <w:rPr>
                <w:noProof/>
              </w:rPr>
            </w:pPr>
          </w:p>
        </w:tc>
        <w:tc>
          <w:tcPr>
            <w:tcW w:w="1559" w:type="dxa"/>
            <w:shd w:val="pct30" w:color="FFFF00" w:fill="auto"/>
          </w:tcPr>
          <w:p w14:paraId="597DFE96" w14:textId="77777777" w:rsidR="000554C5" w:rsidRPr="00410371" w:rsidRDefault="00CA017E" w:rsidP="008465A5">
            <w:pPr>
              <w:pStyle w:val="CRCoverPage"/>
              <w:spacing w:after="0"/>
              <w:jc w:val="right"/>
              <w:rPr>
                <w:b/>
                <w:noProof/>
                <w:sz w:val="28"/>
              </w:rPr>
            </w:pPr>
            <w:fldSimple w:instr=" DOCPROPERTY  Spec#  \* MERGEFORMAT ">
              <w:r w:rsidR="000554C5">
                <w:rPr>
                  <w:b/>
                  <w:noProof/>
                  <w:sz w:val="28"/>
                </w:rPr>
                <w:t>23.304</w:t>
              </w:r>
            </w:fldSimple>
          </w:p>
        </w:tc>
        <w:tc>
          <w:tcPr>
            <w:tcW w:w="709" w:type="dxa"/>
          </w:tcPr>
          <w:p w14:paraId="519CA066" w14:textId="77777777" w:rsidR="000554C5" w:rsidRDefault="000554C5" w:rsidP="008465A5">
            <w:pPr>
              <w:pStyle w:val="CRCoverPage"/>
              <w:spacing w:after="0"/>
              <w:jc w:val="center"/>
              <w:rPr>
                <w:noProof/>
              </w:rPr>
            </w:pPr>
            <w:r>
              <w:rPr>
                <w:b/>
                <w:noProof/>
                <w:sz w:val="28"/>
              </w:rPr>
              <w:t>CR</w:t>
            </w:r>
          </w:p>
        </w:tc>
        <w:tc>
          <w:tcPr>
            <w:tcW w:w="1276" w:type="dxa"/>
            <w:shd w:val="pct30" w:color="FFFF00" w:fill="auto"/>
          </w:tcPr>
          <w:p w14:paraId="00C25614" w14:textId="47F36B7D" w:rsidR="000554C5" w:rsidRPr="002E2ABE" w:rsidRDefault="009B028E" w:rsidP="008465A5">
            <w:pPr>
              <w:pStyle w:val="CRCoverPage"/>
              <w:spacing w:after="0"/>
              <w:rPr>
                <w:b/>
                <w:bCs/>
                <w:noProof/>
                <w:sz w:val="28"/>
                <w:szCs w:val="28"/>
              </w:rPr>
            </w:pPr>
            <w:r>
              <w:rPr>
                <w:b/>
                <w:bCs/>
                <w:noProof/>
                <w:sz w:val="28"/>
                <w:szCs w:val="28"/>
              </w:rPr>
              <w:t>0557</w:t>
            </w:r>
            <w:bookmarkStart w:id="0" w:name="_GoBack"/>
            <w:bookmarkEnd w:id="0"/>
          </w:p>
        </w:tc>
        <w:tc>
          <w:tcPr>
            <w:tcW w:w="709" w:type="dxa"/>
          </w:tcPr>
          <w:p w14:paraId="3A6CFBC2" w14:textId="77777777" w:rsidR="000554C5" w:rsidRDefault="000554C5" w:rsidP="008465A5">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6682EA94" w:rsidR="000554C5" w:rsidRPr="00410371" w:rsidRDefault="000554C5" w:rsidP="008465A5">
            <w:pPr>
              <w:pStyle w:val="CRCoverPage"/>
              <w:spacing w:after="0"/>
              <w:jc w:val="center"/>
              <w:rPr>
                <w:b/>
                <w:noProof/>
              </w:rPr>
            </w:pPr>
          </w:p>
        </w:tc>
        <w:tc>
          <w:tcPr>
            <w:tcW w:w="2410" w:type="dxa"/>
          </w:tcPr>
          <w:p w14:paraId="494AB172" w14:textId="77777777" w:rsidR="000554C5" w:rsidRDefault="000554C5" w:rsidP="00846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1CC4F16D" w:rsidR="000554C5" w:rsidRPr="00410371" w:rsidRDefault="00CA017E" w:rsidP="008465A5">
            <w:pPr>
              <w:pStyle w:val="CRCoverPage"/>
              <w:spacing w:after="0"/>
              <w:jc w:val="center"/>
              <w:rPr>
                <w:noProof/>
                <w:sz w:val="28"/>
              </w:rPr>
            </w:pPr>
            <w:fldSimple w:instr=" DOCPROPERTY  Version  \* MERGEFORMAT ">
              <w:r w:rsidR="000554C5">
                <w:rPr>
                  <w:b/>
                  <w:noProof/>
                  <w:sz w:val="28"/>
                </w:rPr>
                <w:t>19.</w:t>
              </w:r>
              <w:r w:rsidR="00D22661">
                <w:rPr>
                  <w:b/>
                  <w:noProof/>
                  <w:sz w:val="28"/>
                </w:rPr>
                <w:t>4</w:t>
              </w:r>
              <w:r w:rsidR="000554C5">
                <w:rPr>
                  <w:b/>
                  <w:noProof/>
                  <w:sz w:val="28"/>
                </w:rPr>
                <w:t>.0</w:t>
              </w:r>
            </w:fldSimple>
          </w:p>
        </w:tc>
        <w:tc>
          <w:tcPr>
            <w:tcW w:w="143" w:type="dxa"/>
            <w:tcBorders>
              <w:right w:val="single" w:sz="4" w:space="0" w:color="auto"/>
            </w:tcBorders>
          </w:tcPr>
          <w:p w14:paraId="25525755" w14:textId="77777777" w:rsidR="000554C5" w:rsidRDefault="000554C5" w:rsidP="008465A5">
            <w:pPr>
              <w:pStyle w:val="CRCoverPage"/>
              <w:spacing w:after="0"/>
              <w:rPr>
                <w:noProof/>
              </w:rPr>
            </w:pPr>
          </w:p>
        </w:tc>
      </w:tr>
      <w:tr w:rsidR="000554C5" w14:paraId="63CD059F" w14:textId="77777777" w:rsidTr="008465A5">
        <w:tc>
          <w:tcPr>
            <w:tcW w:w="9641" w:type="dxa"/>
            <w:gridSpan w:val="9"/>
            <w:tcBorders>
              <w:left w:val="single" w:sz="4" w:space="0" w:color="auto"/>
              <w:right w:val="single" w:sz="4" w:space="0" w:color="auto"/>
            </w:tcBorders>
          </w:tcPr>
          <w:p w14:paraId="4042F565" w14:textId="77777777" w:rsidR="000554C5" w:rsidRDefault="000554C5" w:rsidP="008465A5">
            <w:pPr>
              <w:pStyle w:val="CRCoverPage"/>
              <w:spacing w:after="0"/>
              <w:rPr>
                <w:noProof/>
              </w:rPr>
            </w:pPr>
          </w:p>
        </w:tc>
      </w:tr>
      <w:tr w:rsidR="000554C5" w14:paraId="5F21B0D8" w14:textId="77777777" w:rsidTr="008465A5">
        <w:tc>
          <w:tcPr>
            <w:tcW w:w="9641" w:type="dxa"/>
            <w:gridSpan w:val="9"/>
            <w:tcBorders>
              <w:top w:val="single" w:sz="4" w:space="0" w:color="auto"/>
            </w:tcBorders>
          </w:tcPr>
          <w:p w14:paraId="4B5D8E1C" w14:textId="77777777" w:rsidR="000554C5" w:rsidRPr="00F25D98" w:rsidRDefault="000554C5" w:rsidP="008465A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8465A5">
        <w:tc>
          <w:tcPr>
            <w:tcW w:w="9641" w:type="dxa"/>
            <w:gridSpan w:val="9"/>
          </w:tcPr>
          <w:p w14:paraId="2A8A4528" w14:textId="77777777" w:rsidR="000554C5" w:rsidRDefault="000554C5" w:rsidP="008465A5">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8465A5">
        <w:tc>
          <w:tcPr>
            <w:tcW w:w="2835" w:type="dxa"/>
          </w:tcPr>
          <w:p w14:paraId="7D3F5B34" w14:textId="77777777" w:rsidR="000554C5" w:rsidRDefault="000554C5" w:rsidP="008465A5">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846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8465A5">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846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8465A5">
            <w:pPr>
              <w:pStyle w:val="CRCoverPage"/>
              <w:spacing w:after="0"/>
              <w:jc w:val="center"/>
              <w:rPr>
                <w:b/>
                <w:caps/>
                <w:noProof/>
              </w:rPr>
            </w:pPr>
            <w:r>
              <w:rPr>
                <w:b/>
                <w:caps/>
                <w:noProof/>
              </w:rPr>
              <w:t>x</w:t>
            </w:r>
          </w:p>
        </w:tc>
        <w:tc>
          <w:tcPr>
            <w:tcW w:w="2126" w:type="dxa"/>
          </w:tcPr>
          <w:p w14:paraId="7C8F7A97" w14:textId="77777777" w:rsidR="000554C5" w:rsidRDefault="000554C5" w:rsidP="00846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8465A5">
            <w:pPr>
              <w:pStyle w:val="CRCoverPage"/>
              <w:spacing w:after="0"/>
              <w:jc w:val="center"/>
              <w:rPr>
                <w:b/>
                <w:caps/>
                <w:noProof/>
              </w:rPr>
            </w:pPr>
          </w:p>
        </w:tc>
        <w:tc>
          <w:tcPr>
            <w:tcW w:w="1418" w:type="dxa"/>
            <w:tcBorders>
              <w:left w:val="nil"/>
            </w:tcBorders>
          </w:tcPr>
          <w:p w14:paraId="01951D2E" w14:textId="77777777" w:rsidR="000554C5" w:rsidRDefault="000554C5" w:rsidP="00846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0AD3FD28" w:rsidR="000554C5" w:rsidRDefault="000554C5" w:rsidP="008465A5">
            <w:pPr>
              <w:pStyle w:val="CRCoverPage"/>
              <w:spacing w:after="0"/>
              <w:jc w:val="center"/>
              <w:rPr>
                <w:b/>
                <w:bCs/>
                <w:caps/>
                <w:noProof/>
              </w:rPr>
            </w:pP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8465A5">
        <w:tc>
          <w:tcPr>
            <w:tcW w:w="9640" w:type="dxa"/>
            <w:gridSpan w:val="11"/>
          </w:tcPr>
          <w:p w14:paraId="47C465A9" w14:textId="77777777" w:rsidR="000554C5" w:rsidRDefault="000554C5" w:rsidP="008465A5">
            <w:pPr>
              <w:pStyle w:val="CRCoverPage"/>
              <w:spacing w:after="0"/>
              <w:rPr>
                <w:noProof/>
                <w:sz w:val="8"/>
                <w:szCs w:val="8"/>
              </w:rPr>
            </w:pPr>
          </w:p>
        </w:tc>
      </w:tr>
      <w:tr w:rsidR="000554C5" w14:paraId="7F430B07" w14:textId="77777777" w:rsidTr="008465A5">
        <w:tc>
          <w:tcPr>
            <w:tcW w:w="1843" w:type="dxa"/>
            <w:tcBorders>
              <w:top w:val="single" w:sz="4" w:space="0" w:color="auto"/>
              <w:left w:val="single" w:sz="4" w:space="0" w:color="auto"/>
            </w:tcBorders>
          </w:tcPr>
          <w:p w14:paraId="53330ED1" w14:textId="77777777" w:rsidR="000554C5" w:rsidRDefault="000554C5" w:rsidP="00846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50658D72" w:rsidR="000554C5" w:rsidRDefault="00497AE3" w:rsidP="008465A5">
            <w:pPr>
              <w:pStyle w:val="CRCoverPage"/>
              <w:spacing w:after="0"/>
              <w:rPr>
                <w:noProof/>
              </w:rPr>
            </w:pPr>
            <w:r>
              <w:t>Clarification</w:t>
            </w:r>
            <w:r w:rsidR="00640C2B">
              <w:t xml:space="preserve"> of Identifiers for </w:t>
            </w:r>
            <w:r w:rsidR="000554C5">
              <w:t>5G Pro</w:t>
            </w:r>
            <w:r w:rsidR="009E0D54">
              <w:t xml:space="preserve">Se Multi-hop UE-to-UE Relay for </w:t>
            </w:r>
            <w:r w:rsidR="000554C5">
              <w:t>IP PDU type</w:t>
            </w:r>
          </w:p>
        </w:tc>
      </w:tr>
      <w:tr w:rsidR="000554C5" w14:paraId="69E13DB3" w14:textId="77777777" w:rsidTr="008465A5">
        <w:tc>
          <w:tcPr>
            <w:tcW w:w="1843" w:type="dxa"/>
            <w:tcBorders>
              <w:left w:val="single" w:sz="4" w:space="0" w:color="auto"/>
            </w:tcBorders>
          </w:tcPr>
          <w:p w14:paraId="4A0AFD5C"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8465A5">
            <w:pPr>
              <w:pStyle w:val="CRCoverPage"/>
              <w:spacing w:after="0"/>
              <w:rPr>
                <w:noProof/>
                <w:sz w:val="8"/>
                <w:szCs w:val="8"/>
              </w:rPr>
            </w:pPr>
          </w:p>
        </w:tc>
      </w:tr>
      <w:tr w:rsidR="000554C5" w14:paraId="3AF6C22A" w14:textId="77777777" w:rsidTr="008465A5">
        <w:tc>
          <w:tcPr>
            <w:tcW w:w="1843" w:type="dxa"/>
            <w:tcBorders>
              <w:left w:val="single" w:sz="4" w:space="0" w:color="auto"/>
            </w:tcBorders>
          </w:tcPr>
          <w:p w14:paraId="0108F14B" w14:textId="77777777" w:rsidR="000554C5" w:rsidRDefault="000554C5" w:rsidP="00846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0DEFCA24" w:rsidR="000554C5" w:rsidRDefault="00A4277A" w:rsidP="00C12B77">
            <w:pPr>
              <w:pStyle w:val="CRCoverPage"/>
              <w:spacing w:after="0"/>
              <w:ind w:left="100"/>
              <w:rPr>
                <w:noProof/>
              </w:rPr>
            </w:pPr>
            <w:r>
              <w:t>Samsung</w:t>
            </w:r>
          </w:p>
        </w:tc>
      </w:tr>
      <w:tr w:rsidR="000554C5" w14:paraId="74C5EC8E" w14:textId="77777777" w:rsidTr="008465A5">
        <w:tc>
          <w:tcPr>
            <w:tcW w:w="1843" w:type="dxa"/>
            <w:tcBorders>
              <w:left w:val="single" w:sz="4" w:space="0" w:color="auto"/>
            </w:tcBorders>
          </w:tcPr>
          <w:p w14:paraId="27838E9D" w14:textId="77777777" w:rsidR="000554C5" w:rsidRDefault="000554C5" w:rsidP="00846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8465A5">
            <w:pPr>
              <w:pStyle w:val="CRCoverPage"/>
              <w:spacing w:after="0"/>
              <w:ind w:left="100"/>
              <w:rPr>
                <w:noProof/>
              </w:rPr>
            </w:pPr>
            <w:r>
              <w:t>SA2</w:t>
            </w:r>
          </w:p>
        </w:tc>
      </w:tr>
      <w:tr w:rsidR="000554C5" w14:paraId="4D72657E" w14:textId="77777777" w:rsidTr="008465A5">
        <w:tc>
          <w:tcPr>
            <w:tcW w:w="1843" w:type="dxa"/>
            <w:tcBorders>
              <w:left w:val="single" w:sz="4" w:space="0" w:color="auto"/>
            </w:tcBorders>
          </w:tcPr>
          <w:p w14:paraId="6810F28D"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8465A5">
            <w:pPr>
              <w:pStyle w:val="CRCoverPage"/>
              <w:spacing w:after="0"/>
              <w:rPr>
                <w:noProof/>
                <w:sz w:val="8"/>
                <w:szCs w:val="8"/>
              </w:rPr>
            </w:pPr>
          </w:p>
        </w:tc>
      </w:tr>
      <w:tr w:rsidR="000554C5" w14:paraId="6AC3CDE2" w14:textId="77777777" w:rsidTr="008465A5">
        <w:tc>
          <w:tcPr>
            <w:tcW w:w="1843" w:type="dxa"/>
            <w:tcBorders>
              <w:left w:val="single" w:sz="4" w:space="0" w:color="auto"/>
            </w:tcBorders>
          </w:tcPr>
          <w:p w14:paraId="38AC79CD" w14:textId="77777777" w:rsidR="000554C5" w:rsidRDefault="000554C5" w:rsidP="008465A5">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8465A5">
            <w:pPr>
              <w:pStyle w:val="CRCoverPage"/>
              <w:spacing w:after="0"/>
              <w:ind w:left="100"/>
              <w:rPr>
                <w:noProof/>
              </w:rPr>
            </w:pPr>
            <w:r>
              <w:t>5G_ProSe_Ph3</w:t>
            </w:r>
          </w:p>
        </w:tc>
        <w:tc>
          <w:tcPr>
            <w:tcW w:w="567" w:type="dxa"/>
            <w:tcBorders>
              <w:left w:val="nil"/>
            </w:tcBorders>
          </w:tcPr>
          <w:p w14:paraId="0BF189E7" w14:textId="77777777" w:rsidR="000554C5" w:rsidRDefault="000554C5" w:rsidP="008465A5">
            <w:pPr>
              <w:pStyle w:val="CRCoverPage"/>
              <w:spacing w:after="0"/>
              <w:ind w:right="100"/>
              <w:rPr>
                <w:noProof/>
              </w:rPr>
            </w:pPr>
          </w:p>
        </w:tc>
        <w:tc>
          <w:tcPr>
            <w:tcW w:w="1417" w:type="dxa"/>
            <w:gridSpan w:val="3"/>
            <w:tcBorders>
              <w:left w:val="nil"/>
            </w:tcBorders>
          </w:tcPr>
          <w:p w14:paraId="4C44265A" w14:textId="77777777" w:rsidR="000554C5" w:rsidRDefault="000554C5" w:rsidP="00846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20699F1A" w:rsidR="000554C5" w:rsidRDefault="00D22661" w:rsidP="00497AE3">
            <w:pPr>
              <w:pStyle w:val="CRCoverPage"/>
              <w:spacing w:after="0"/>
              <w:ind w:left="100"/>
              <w:rPr>
                <w:noProof/>
              </w:rPr>
            </w:pPr>
            <w:r>
              <w:t>2025</w:t>
            </w:r>
            <w:r w:rsidR="000554C5" w:rsidRPr="00431A4F">
              <w:t>-</w:t>
            </w:r>
            <w:r>
              <w:t>0</w:t>
            </w:r>
            <w:r w:rsidR="00497AE3">
              <w:t>8</w:t>
            </w:r>
            <w:r w:rsidR="000554C5">
              <w:t>-</w:t>
            </w:r>
            <w:r w:rsidR="00283B55">
              <w:t>25</w:t>
            </w:r>
          </w:p>
        </w:tc>
      </w:tr>
      <w:tr w:rsidR="000554C5" w14:paraId="38952AEB" w14:textId="77777777" w:rsidTr="008465A5">
        <w:tc>
          <w:tcPr>
            <w:tcW w:w="1843" w:type="dxa"/>
            <w:tcBorders>
              <w:left w:val="single" w:sz="4" w:space="0" w:color="auto"/>
            </w:tcBorders>
          </w:tcPr>
          <w:p w14:paraId="74BE4EE9" w14:textId="77777777" w:rsidR="000554C5" w:rsidRDefault="000554C5" w:rsidP="008465A5">
            <w:pPr>
              <w:pStyle w:val="CRCoverPage"/>
              <w:spacing w:after="0"/>
              <w:rPr>
                <w:b/>
                <w:i/>
                <w:noProof/>
                <w:sz w:val="8"/>
                <w:szCs w:val="8"/>
              </w:rPr>
            </w:pPr>
          </w:p>
        </w:tc>
        <w:tc>
          <w:tcPr>
            <w:tcW w:w="1986" w:type="dxa"/>
            <w:gridSpan w:val="4"/>
          </w:tcPr>
          <w:p w14:paraId="43E62B7E" w14:textId="77777777" w:rsidR="000554C5" w:rsidRDefault="000554C5" w:rsidP="008465A5">
            <w:pPr>
              <w:pStyle w:val="CRCoverPage"/>
              <w:spacing w:after="0"/>
              <w:rPr>
                <w:noProof/>
                <w:sz w:val="8"/>
                <w:szCs w:val="8"/>
              </w:rPr>
            </w:pPr>
          </w:p>
        </w:tc>
        <w:tc>
          <w:tcPr>
            <w:tcW w:w="2267" w:type="dxa"/>
            <w:gridSpan w:val="2"/>
          </w:tcPr>
          <w:p w14:paraId="701F5B82" w14:textId="77777777" w:rsidR="000554C5" w:rsidRDefault="000554C5" w:rsidP="008465A5">
            <w:pPr>
              <w:pStyle w:val="CRCoverPage"/>
              <w:spacing w:after="0"/>
              <w:rPr>
                <w:noProof/>
                <w:sz w:val="8"/>
                <w:szCs w:val="8"/>
              </w:rPr>
            </w:pPr>
          </w:p>
        </w:tc>
        <w:tc>
          <w:tcPr>
            <w:tcW w:w="1417" w:type="dxa"/>
            <w:gridSpan w:val="3"/>
          </w:tcPr>
          <w:p w14:paraId="7E068927" w14:textId="77777777" w:rsidR="000554C5" w:rsidRDefault="000554C5" w:rsidP="008465A5">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8465A5">
            <w:pPr>
              <w:pStyle w:val="CRCoverPage"/>
              <w:spacing w:after="0"/>
              <w:rPr>
                <w:noProof/>
                <w:sz w:val="8"/>
                <w:szCs w:val="8"/>
              </w:rPr>
            </w:pPr>
          </w:p>
        </w:tc>
      </w:tr>
      <w:tr w:rsidR="000554C5" w14:paraId="1A3B7B0B" w14:textId="77777777" w:rsidTr="008465A5">
        <w:trPr>
          <w:cantSplit/>
        </w:trPr>
        <w:tc>
          <w:tcPr>
            <w:tcW w:w="1843" w:type="dxa"/>
            <w:tcBorders>
              <w:left w:val="single" w:sz="4" w:space="0" w:color="auto"/>
            </w:tcBorders>
          </w:tcPr>
          <w:p w14:paraId="4D9C3FF4" w14:textId="77777777" w:rsidR="000554C5" w:rsidRDefault="000554C5" w:rsidP="008465A5">
            <w:pPr>
              <w:pStyle w:val="CRCoverPage"/>
              <w:tabs>
                <w:tab w:val="right" w:pos="1759"/>
              </w:tabs>
              <w:spacing w:after="0"/>
              <w:rPr>
                <w:b/>
                <w:i/>
                <w:noProof/>
              </w:rPr>
            </w:pPr>
            <w:r>
              <w:rPr>
                <w:b/>
                <w:i/>
                <w:noProof/>
              </w:rPr>
              <w:t>Category:</w:t>
            </w:r>
          </w:p>
        </w:tc>
        <w:tc>
          <w:tcPr>
            <w:tcW w:w="851" w:type="dxa"/>
            <w:shd w:val="pct30" w:color="FFFF00" w:fill="auto"/>
          </w:tcPr>
          <w:p w14:paraId="7E4E5186" w14:textId="674646A2" w:rsidR="000554C5" w:rsidRDefault="00053EBE" w:rsidP="008465A5">
            <w:pPr>
              <w:pStyle w:val="CRCoverPage"/>
              <w:spacing w:after="0"/>
              <w:ind w:left="100" w:right="-609"/>
              <w:rPr>
                <w:b/>
                <w:noProof/>
              </w:rPr>
            </w:pPr>
            <w:r>
              <w:t>F</w:t>
            </w:r>
          </w:p>
        </w:tc>
        <w:tc>
          <w:tcPr>
            <w:tcW w:w="3402" w:type="dxa"/>
            <w:gridSpan w:val="5"/>
            <w:tcBorders>
              <w:left w:val="nil"/>
            </w:tcBorders>
          </w:tcPr>
          <w:p w14:paraId="1D9A7260" w14:textId="77777777" w:rsidR="000554C5" w:rsidRDefault="000554C5" w:rsidP="008465A5">
            <w:pPr>
              <w:pStyle w:val="CRCoverPage"/>
              <w:spacing w:after="0"/>
              <w:rPr>
                <w:noProof/>
              </w:rPr>
            </w:pPr>
          </w:p>
        </w:tc>
        <w:tc>
          <w:tcPr>
            <w:tcW w:w="1417" w:type="dxa"/>
            <w:gridSpan w:val="3"/>
            <w:tcBorders>
              <w:left w:val="nil"/>
            </w:tcBorders>
          </w:tcPr>
          <w:p w14:paraId="4922878B" w14:textId="77777777" w:rsidR="000554C5" w:rsidRDefault="000554C5" w:rsidP="00846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8465A5">
            <w:pPr>
              <w:pStyle w:val="CRCoverPage"/>
              <w:spacing w:after="0"/>
              <w:ind w:left="100"/>
              <w:rPr>
                <w:noProof/>
              </w:rPr>
            </w:pPr>
            <w:r>
              <w:t>Rel-19</w:t>
            </w:r>
          </w:p>
        </w:tc>
      </w:tr>
      <w:tr w:rsidR="000554C5" w14:paraId="2A87BD4D" w14:textId="77777777" w:rsidTr="008465A5">
        <w:tc>
          <w:tcPr>
            <w:tcW w:w="1843" w:type="dxa"/>
            <w:tcBorders>
              <w:left w:val="single" w:sz="4" w:space="0" w:color="auto"/>
              <w:bottom w:val="single" w:sz="4" w:space="0" w:color="auto"/>
            </w:tcBorders>
          </w:tcPr>
          <w:p w14:paraId="76EC20D2" w14:textId="77777777" w:rsidR="000554C5" w:rsidRDefault="000554C5" w:rsidP="008465A5">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846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67065D8" w:rsidR="000554C5" w:rsidRDefault="000554C5" w:rsidP="009E0D54">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67079FBB" w14:textId="77777777" w:rsidR="000554C5" w:rsidRPr="007C2097" w:rsidRDefault="000554C5" w:rsidP="00846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8465A5">
        <w:tc>
          <w:tcPr>
            <w:tcW w:w="1843" w:type="dxa"/>
          </w:tcPr>
          <w:p w14:paraId="3475E9D2" w14:textId="77777777" w:rsidR="000554C5" w:rsidRDefault="000554C5" w:rsidP="008465A5">
            <w:pPr>
              <w:pStyle w:val="CRCoverPage"/>
              <w:spacing w:after="0"/>
              <w:rPr>
                <w:b/>
                <w:i/>
                <w:noProof/>
                <w:sz w:val="8"/>
                <w:szCs w:val="8"/>
              </w:rPr>
            </w:pPr>
          </w:p>
        </w:tc>
        <w:tc>
          <w:tcPr>
            <w:tcW w:w="7797" w:type="dxa"/>
            <w:gridSpan w:val="10"/>
          </w:tcPr>
          <w:p w14:paraId="2A97F5A2" w14:textId="77777777" w:rsidR="000554C5" w:rsidRDefault="000554C5" w:rsidP="008465A5">
            <w:pPr>
              <w:pStyle w:val="CRCoverPage"/>
              <w:spacing w:after="0"/>
              <w:rPr>
                <w:noProof/>
                <w:sz w:val="8"/>
                <w:szCs w:val="8"/>
              </w:rPr>
            </w:pPr>
          </w:p>
        </w:tc>
      </w:tr>
      <w:tr w:rsidR="000554C5" w14:paraId="39F11FA7" w14:textId="77777777" w:rsidTr="008465A5">
        <w:tc>
          <w:tcPr>
            <w:tcW w:w="2694" w:type="dxa"/>
            <w:gridSpan w:val="2"/>
            <w:tcBorders>
              <w:top w:val="single" w:sz="4" w:space="0" w:color="auto"/>
              <w:left w:val="single" w:sz="4" w:space="0" w:color="auto"/>
            </w:tcBorders>
          </w:tcPr>
          <w:p w14:paraId="61B7ACF8" w14:textId="77777777" w:rsidR="000554C5" w:rsidRDefault="000554C5" w:rsidP="00846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DC66A" w14:textId="5CD2222A" w:rsidR="001E62FD" w:rsidRDefault="00235F8A" w:rsidP="00B649F6">
            <w:pPr>
              <w:pStyle w:val="CRCoverPage"/>
              <w:numPr>
                <w:ilvl w:val="0"/>
                <w:numId w:val="5"/>
              </w:numPr>
              <w:spacing w:after="0"/>
              <w:rPr>
                <w:noProof/>
              </w:rPr>
            </w:pPr>
            <w:r>
              <w:rPr>
                <w:noProof/>
              </w:rPr>
              <w:t xml:space="preserve">The use of optional target </w:t>
            </w:r>
            <w:r w:rsidR="00AE48C9">
              <w:rPr>
                <w:noProof/>
              </w:rPr>
              <w:t xml:space="preserve">Multi-hop </w:t>
            </w:r>
            <w:r>
              <w:rPr>
                <w:noProof/>
              </w:rPr>
              <w:t>UE-to-UE relay i</w:t>
            </w:r>
            <w:r w:rsidR="00643587">
              <w:rPr>
                <w:noProof/>
              </w:rPr>
              <w:t xml:space="preserve">nfo is </w:t>
            </w:r>
            <w:r w:rsidR="0025463C">
              <w:rPr>
                <w:noProof/>
              </w:rPr>
              <w:t>i</w:t>
            </w:r>
            <w:r w:rsidR="00643587">
              <w:rPr>
                <w:noProof/>
              </w:rPr>
              <w:t>ncomplete and</w:t>
            </w:r>
            <w:r w:rsidR="0025463C">
              <w:rPr>
                <w:noProof/>
              </w:rPr>
              <w:t xml:space="preserve"> it is</w:t>
            </w:r>
            <w:r w:rsidR="00643587">
              <w:rPr>
                <w:noProof/>
              </w:rPr>
              <w:t xml:space="preserve"> unclear how a Dis</w:t>
            </w:r>
            <w:r w:rsidR="0025463C">
              <w:rPr>
                <w:noProof/>
              </w:rPr>
              <w:t>c</w:t>
            </w:r>
            <w:r w:rsidR="00643587">
              <w:rPr>
                <w:noProof/>
              </w:rPr>
              <w:t>overer UE</w:t>
            </w:r>
            <w:r w:rsidR="00AE48C9">
              <w:rPr>
                <w:noProof/>
              </w:rPr>
              <w:t xml:space="preserve"> (doing a Model B disc</w:t>
            </w:r>
            <w:r w:rsidR="00303930">
              <w:rPr>
                <w:noProof/>
              </w:rPr>
              <w:t>ov</w:t>
            </w:r>
            <w:r w:rsidR="00AE48C9">
              <w:rPr>
                <w:noProof/>
              </w:rPr>
              <w:t>ery)</w:t>
            </w:r>
            <w:r w:rsidR="00643587">
              <w:rPr>
                <w:noProof/>
              </w:rPr>
              <w:t xml:space="preserve"> can rec</w:t>
            </w:r>
            <w:r w:rsidR="00D814D1">
              <w:rPr>
                <w:noProof/>
              </w:rPr>
              <w:t>e</w:t>
            </w:r>
            <w:r w:rsidR="00643587">
              <w:rPr>
                <w:noProof/>
              </w:rPr>
              <w:t xml:space="preserve">ive </w:t>
            </w:r>
            <w:r w:rsidR="00AE48C9">
              <w:rPr>
                <w:noProof/>
              </w:rPr>
              <w:t>this information beforehand</w:t>
            </w:r>
            <w:r w:rsidR="00643587">
              <w:rPr>
                <w:noProof/>
              </w:rPr>
              <w:t xml:space="preserve">. In SA2#169 there were some discussions </w:t>
            </w:r>
            <w:r w:rsidR="002D15D8">
              <w:rPr>
                <w:noProof/>
              </w:rPr>
              <w:t xml:space="preserve">on </w:t>
            </w:r>
            <w:r w:rsidR="00B649F6">
              <w:rPr>
                <w:noProof/>
              </w:rPr>
              <w:t>the use of this information</w:t>
            </w:r>
            <w:r w:rsidR="00EA318F">
              <w:rPr>
                <w:noProof/>
              </w:rPr>
              <w:t xml:space="preserve"> </w:t>
            </w:r>
            <w:r w:rsidR="00B649F6">
              <w:rPr>
                <w:noProof/>
              </w:rPr>
              <w:t>b</w:t>
            </w:r>
            <w:r w:rsidR="00643587">
              <w:rPr>
                <w:noProof/>
              </w:rPr>
              <w:t>ut it</w:t>
            </w:r>
            <w:r w:rsidR="005D374C">
              <w:rPr>
                <w:noProof/>
              </w:rPr>
              <w:t xml:space="preserve"> was </w:t>
            </w:r>
            <w:r w:rsidR="001A7FE5">
              <w:rPr>
                <w:noProof/>
              </w:rPr>
              <w:t xml:space="preserve">not specified </w:t>
            </w:r>
            <w:r w:rsidR="005D374C">
              <w:rPr>
                <w:noProof/>
              </w:rPr>
              <w:t>how an end UE (doing Model B discovery) c</w:t>
            </w:r>
            <w:r w:rsidR="001A7FE5">
              <w:rPr>
                <w:noProof/>
              </w:rPr>
              <w:t>ould (optionally)</w:t>
            </w:r>
            <w:r w:rsidR="005D374C">
              <w:rPr>
                <w:noProof/>
              </w:rPr>
              <w:t xml:space="preserve"> gather this information of a target Relay</w:t>
            </w:r>
            <w:r w:rsidR="00402192">
              <w:rPr>
                <w:noProof/>
              </w:rPr>
              <w:t>.</w:t>
            </w:r>
            <w:r w:rsidR="005D374C">
              <w:rPr>
                <w:noProof/>
              </w:rPr>
              <w:t xml:space="preserve"> </w:t>
            </w:r>
          </w:p>
          <w:p w14:paraId="154A03F6" w14:textId="77777777" w:rsidR="0025463C" w:rsidRDefault="0025463C" w:rsidP="0025463C">
            <w:pPr>
              <w:pStyle w:val="CRCoverPage"/>
              <w:spacing w:after="0"/>
              <w:ind w:left="460"/>
              <w:rPr>
                <w:noProof/>
              </w:rPr>
            </w:pPr>
          </w:p>
          <w:p w14:paraId="2062FC0A" w14:textId="5386C30B" w:rsidR="00612DF7" w:rsidRDefault="00497AE3" w:rsidP="005C4512">
            <w:pPr>
              <w:pStyle w:val="CRCoverPage"/>
              <w:numPr>
                <w:ilvl w:val="0"/>
                <w:numId w:val="5"/>
              </w:numPr>
              <w:spacing w:after="0"/>
              <w:rPr>
                <w:noProof/>
              </w:rPr>
            </w:pPr>
            <w:r>
              <w:rPr>
                <w:noProof/>
              </w:rPr>
              <w:t xml:space="preserve">Various clauses mentioned in 5.8.6 are incorrect. Clause </w:t>
            </w:r>
            <w:r w:rsidRPr="003A24F9">
              <w:rPr>
                <w:noProof/>
                <w:highlight w:val="yellow"/>
              </w:rPr>
              <w:t>5.1.5.1</w:t>
            </w:r>
            <w:r>
              <w:rPr>
                <w:noProof/>
              </w:rPr>
              <w:t xml:space="preserve"> </w:t>
            </w:r>
            <w:r w:rsidR="005C4512">
              <w:rPr>
                <w:noProof/>
              </w:rPr>
              <w:t xml:space="preserve">describes </w:t>
            </w:r>
            <w:r>
              <w:t>Policy/Parameter provisioning for 5G ProSe UE-to-UE Relay</w:t>
            </w:r>
            <w:r w:rsidR="005C4512">
              <w:t xml:space="preserve"> while the correct clause number should be </w:t>
            </w:r>
            <w:r w:rsidR="005C4512" w:rsidRPr="003A24F9">
              <w:rPr>
                <w:highlight w:val="yellow"/>
              </w:rPr>
              <w:t>5.1.5.1a</w:t>
            </w:r>
            <w:r w:rsidR="005C4512">
              <w:t xml:space="preserve"> </w:t>
            </w:r>
            <w:r w:rsidR="005C4512" w:rsidRPr="00D54959">
              <w:t>Policy/Parameter provisioning for 5G ProSe</w:t>
            </w:r>
            <w:r w:rsidR="005C4512" w:rsidRPr="00D54959">
              <w:rPr>
                <w:rFonts w:eastAsia="SimSun" w:hint="eastAsia"/>
              </w:rPr>
              <w:t xml:space="preserve"> Layer-3</w:t>
            </w:r>
            <w:r w:rsidR="005C4512" w:rsidRPr="00D54959">
              <w:t xml:space="preserve"> </w:t>
            </w:r>
            <w:r w:rsidR="005C4512" w:rsidRPr="005C4512">
              <w:rPr>
                <w:b/>
              </w:rPr>
              <w:t>Multi-hop</w:t>
            </w:r>
            <w:r w:rsidR="005C4512">
              <w:t xml:space="preserve"> </w:t>
            </w:r>
            <w:r w:rsidR="005C4512" w:rsidRPr="00D54959">
              <w:t>UE-to-UE Relay</w:t>
            </w:r>
          </w:p>
          <w:p w14:paraId="73F54C31" w14:textId="77777777" w:rsidR="0025463C" w:rsidRDefault="0025463C" w:rsidP="00EA318F">
            <w:pPr>
              <w:pStyle w:val="CRCoverPage"/>
              <w:spacing w:after="0"/>
              <w:ind w:left="460"/>
              <w:rPr>
                <w:noProof/>
              </w:rPr>
            </w:pPr>
          </w:p>
          <w:p w14:paraId="5A55B4B9" w14:textId="6BD1A259" w:rsidR="005C4512" w:rsidRDefault="005C4512" w:rsidP="005C4512">
            <w:pPr>
              <w:pStyle w:val="CRCoverPage"/>
              <w:numPr>
                <w:ilvl w:val="0"/>
                <w:numId w:val="5"/>
              </w:numPr>
              <w:spacing w:after="0"/>
              <w:rPr>
                <w:noProof/>
              </w:rPr>
            </w:pPr>
            <w:r>
              <w:rPr>
                <w:noProof/>
              </w:rPr>
              <w:t>Editorial mistakes are there in clause 5.8.6.</w:t>
            </w:r>
            <w:r w:rsidR="001E62FD">
              <w:rPr>
                <w:noProof/>
              </w:rPr>
              <w:t>2 and 5.8.3.1</w:t>
            </w:r>
          </w:p>
          <w:p w14:paraId="5FFAF761" w14:textId="67B1B1A3" w:rsidR="002C7A0E" w:rsidRDefault="002C7A0E" w:rsidP="002C7A0E">
            <w:pPr>
              <w:pStyle w:val="CRCoverPage"/>
              <w:spacing w:after="0"/>
              <w:ind w:left="100"/>
              <w:rPr>
                <w:noProof/>
              </w:rPr>
            </w:pPr>
            <w:r>
              <w:rPr>
                <w:noProof/>
              </w:rPr>
              <w:t xml:space="preserve"> </w:t>
            </w:r>
          </w:p>
        </w:tc>
      </w:tr>
      <w:tr w:rsidR="000554C5" w14:paraId="57210666" w14:textId="77777777" w:rsidTr="008465A5">
        <w:tc>
          <w:tcPr>
            <w:tcW w:w="2694" w:type="dxa"/>
            <w:gridSpan w:val="2"/>
            <w:tcBorders>
              <w:left w:val="single" w:sz="4" w:space="0" w:color="auto"/>
            </w:tcBorders>
          </w:tcPr>
          <w:p w14:paraId="72581438"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8465A5">
            <w:pPr>
              <w:pStyle w:val="CRCoverPage"/>
              <w:spacing w:after="0"/>
              <w:rPr>
                <w:noProof/>
                <w:sz w:val="8"/>
                <w:szCs w:val="8"/>
              </w:rPr>
            </w:pPr>
          </w:p>
        </w:tc>
      </w:tr>
      <w:tr w:rsidR="000554C5" w14:paraId="6C7F9BD8" w14:textId="77777777" w:rsidTr="008465A5">
        <w:tc>
          <w:tcPr>
            <w:tcW w:w="2694" w:type="dxa"/>
            <w:gridSpan w:val="2"/>
            <w:tcBorders>
              <w:left w:val="single" w:sz="4" w:space="0" w:color="auto"/>
            </w:tcBorders>
          </w:tcPr>
          <w:p w14:paraId="28FF5385" w14:textId="77777777" w:rsidR="000554C5" w:rsidRDefault="000554C5" w:rsidP="00846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953FF" w14:textId="047589BE" w:rsidR="000554C5" w:rsidRDefault="005D374C" w:rsidP="00BC2529">
            <w:pPr>
              <w:pStyle w:val="CRCoverPage"/>
              <w:numPr>
                <w:ilvl w:val="0"/>
                <w:numId w:val="4"/>
              </w:numPr>
              <w:spacing w:after="0"/>
              <w:rPr>
                <w:noProof/>
              </w:rPr>
            </w:pPr>
            <w:r>
              <w:rPr>
                <w:noProof/>
              </w:rPr>
              <w:t xml:space="preserve">Clarified </w:t>
            </w:r>
            <w:r w:rsidR="00A54B24">
              <w:rPr>
                <w:noProof/>
              </w:rPr>
              <w:t xml:space="preserve">in a note </w:t>
            </w:r>
            <w:r>
              <w:rPr>
                <w:noProof/>
              </w:rPr>
              <w:t>that the Target Relay UE may be obtained by a Discoverer UE using an earlier Model A discovery (while still keeping the parameter optional, and keeping Model B discovery independent from Model A discovery)</w:t>
            </w:r>
            <w:r w:rsidR="00A54B24">
              <w:rPr>
                <w:noProof/>
              </w:rPr>
              <w:t xml:space="preserve"> or it may have been obtained via an earlier connection established between the UE and that target relay.</w:t>
            </w:r>
          </w:p>
          <w:p w14:paraId="2C31E164" w14:textId="77777777" w:rsidR="00EA318F" w:rsidRDefault="00EA318F" w:rsidP="00D812EA">
            <w:pPr>
              <w:pStyle w:val="CRCoverPage"/>
              <w:spacing w:after="0"/>
              <w:ind w:left="460"/>
              <w:rPr>
                <w:noProof/>
              </w:rPr>
            </w:pPr>
          </w:p>
          <w:p w14:paraId="408B49AC" w14:textId="6EE1FEFC" w:rsidR="0075629C" w:rsidRDefault="00EA318F" w:rsidP="00CB0BD3">
            <w:pPr>
              <w:pStyle w:val="CRCoverPage"/>
              <w:numPr>
                <w:ilvl w:val="0"/>
                <w:numId w:val="4"/>
              </w:numPr>
              <w:spacing w:after="0"/>
              <w:rPr>
                <w:noProof/>
              </w:rPr>
            </w:pPr>
            <w:r>
              <w:rPr>
                <w:noProof/>
              </w:rPr>
              <w:t xml:space="preserve">Corrected </w:t>
            </w:r>
            <w:r w:rsidR="00D812EA">
              <w:rPr>
                <w:noProof/>
              </w:rPr>
              <w:t xml:space="preserve">referece to </w:t>
            </w:r>
            <w:r>
              <w:rPr>
                <w:noProof/>
              </w:rPr>
              <w:t>c</w:t>
            </w:r>
            <w:r w:rsidR="005D374C">
              <w:rPr>
                <w:noProof/>
              </w:rPr>
              <w:t>lause 5.1.5.1-&gt;5.1.5.1a in clause</w:t>
            </w:r>
            <w:r w:rsidR="00D812EA">
              <w:rPr>
                <w:noProof/>
              </w:rPr>
              <w:t>s</w:t>
            </w:r>
            <w:r w:rsidR="005D374C">
              <w:rPr>
                <w:noProof/>
              </w:rPr>
              <w:t xml:space="preserve"> 5.8.6.1 and 5.8.6.2</w:t>
            </w:r>
          </w:p>
          <w:p w14:paraId="429099B1" w14:textId="77777777" w:rsidR="00EA318F" w:rsidRDefault="00EA318F" w:rsidP="00D812EA">
            <w:pPr>
              <w:pStyle w:val="CRCoverPage"/>
              <w:spacing w:after="0"/>
              <w:ind w:left="460"/>
              <w:rPr>
                <w:noProof/>
              </w:rPr>
            </w:pPr>
          </w:p>
          <w:p w14:paraId="6633CE56" w14:textId="6EFFEAE0" w:rsidR="00640C2B" w:rsidRDefault="00640C2B" w:rsidP="00EA318F">
            <w:pPr>
              <w:pStyle w:val="CRCoverPage"/>
              <w:numPr>
                <w:ilvl w:val="0"/>
                <w:numId w:val="4"/>
              </w:numPr>
              <w:spacing w:after="0"/>
              <w:rPr>
                <w:noProof/>
              </w:rPr>
            </w:pPr>
            <w:r>
              <w:rPr>
                <w:noProof/>
              </w:rPr>
              <w:t xml:space="preserve">Other minor corrections </w:t>
            </w:r>
            <w:r w:rsidR="00EA318F">
              <w:rPr>
                <w:noProof/>
              </w:rPr>
              <w:t>in</w:t>
            </w:r>
            <w:r w:rsidR="00EA318F">
              <w:rPr>
                <w:noProof/>
              </w:rPr>
              <w:t xml:space="preserve"> </w:t>
            </w:r>
            <w:r>
              <w:rPr>
                <w:noProof/>
              </w:rPr>
              <w:t xml:space="preserve">few </w:t>
            </w:r>
            <w:r w:rsidR="00CB0BD3">
              <w:rPr>
                <w:noProof/>
              </w:rPr>
              <w:t>other clause</w:t>
            </w:r>
            <w:r w:rsidR="00EA318F">
              <w:rPr>
                <w:noProof/>
              </w:rPr>
              <w:t>s</w:t>
            </w:r>
          </w:p>
        </w:tc>
      </w:tr>
      <w:tr w:rsidR="000554C5" w14:paraId="57C60AAE" w14:textId="77777777" w:rsidTr="008465A5">
        <w:tc>
          <w:tcPr>
            <w:tcW w:w="2694" w:type="dxa"/>
            <w:gridSpan w:val="2"/>
            <w:tcBorders>
              <w:left w:val="single" w:sz="4" w:space="0" w:color="auto"/>
            </w:tcBorders>
          </w:tcPr>
          <w:p w14:paraId="768AAF2B"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8465A5">
            <w:pPr>
              <w:pStyle w:val="CRCoverPage"/>
              <w:spacing w:after="0"/>
              <w:rPr>
                <w:noProof/>
                <w:sz w:val="8"/>
                <w:szCs w:val="8"/>
              </w:rPr>
            </w:pPr>
          </w:p>
        </w:tc>
      </w:tr>
      <w:tr w:rsidR="000554C5" w14:paraId="5C1B6EF0" w14:textId="77777777" w:rsidTr="008465A5">
        <w:tc>
          <w:tcPr>
            <w:tcW w:w="2694" w:type="dxa"/>
            <w:gridSpan w:val="2"/>
            <w:tcBorders>
              <w:left w:val="single" w:sz="4" w:space="0" w:color="auto"/>
              <w:bottom w:val="single" w:sz="4" w:space="0" w:color="auto"/>
            </w:tcBorders>
          </w:tcPr>
          <w:p w14:paraId="63948DC6" w14:textId="77777777" w:rsidR="000554C5" w:rsidRDefault="000554C5" w:rsidP="00846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4CF7D4F2" w:rsidR="000554C5" w:rsidRDefault="0074222F" w:rsidP="008465A5">
            <w:pPr>
              <w:pStyle w:val="CRCoverPage"/>
              <w:spacing w:after="0"/>
              <w:ind w:left="100"/>
              <w:rPr>
                <w:noProof/>
              </w:rPr>
            </w:pPr>
            <w:r>
              <w:rPr>
                <w:noProof/>
              </w:rPr>
              <w:t>Incorrect</w:t>
            </w:r>
            <w:r w:rsidR="005D374C">
              <w:rPr>
                <w:noProof/>
              </w:rPr>
              <w:t xml:space="preserve"> and unclear</w:t>
            </w:r>
            <w:r>
              <w:rPr>
                <w:noProof/>
              </w:rPr>
              <w:t xml:space="preserve"> specifications</w:t>
            </w:r>
            <w:r w:rsidR="000554C5">
              <w:rPr>
                <w:noProof/>
              </w:rPr>
              <w:t xml:space="preserve"> </w:t>
            </w:r>
          </w:p>
        </w:tc>
      </w:tr>
      <w:tr w:rsidR="000554C5" w14:paraId="5FFD7EA1" w14:textId="77777777" w:rsidTr="008465A5">
        <w:tc>
          <w:tcPr>
            <w:tcW w:w="2694" w:type="dxa"/>
            <w:gridSpan w:val="2"/>
          </w:tcPr>
          <w:p w14:paraId="237BDB69" w14:textId="77777777" w:rsidR="000554C5" w:rsidRDefault="000554C5" w:rsidP="008465A5">
            <w:pPr>
              <w:pStyle w:val="CRCoverPage"/>
              <w:spacing w:after="0"/>
              <w:rPr>
                <w:b/>
                <w:i/>
                <w:noProof/>
                <w:sz w:val="8"/>
                <w:szCs w:val="8"/>
              </w:rPr>
            </w:pPr>
          </w:p>
        </w:tc>
        <w:tc>
          <w:tcPr>
            <w:tcW w:w="6946" w:type="dxa"/>
            <w:gridSpan w:val="9"/>
          </w:tcPr>
          <w:p w14:paraId="619D0609" w14:textId="77777777" w:rsidR="000554C5" w:rsidRDefault="000554C5" w:rsidP="008465A5">
            <w:pPr>
              <w:pStyle w:val="CRCoverPage"/>
              <w:spacing w:after="0"/>
              <w:rPr>
                <w:noProof/>
                <w:sz w:val="8"/>
                <w:szCs w:val="8"/>
              </w:rPr>
            </w:pPr>
          </w:p>
        </w:tc>
      </w:tr>
      <w:tr w:rsidR="000554C5" w14:paraId="1785710A" w14:textId="77777777" w:rsidTr="008465A5">
        <w:tc>
          <w:tcPr>
            <w:tcW w:w="2694" w:type="dxa"/>
            <w:gridSpan w:val="2"/>
            <w:tcBorders>
              <w:top w:val="single" w:sz="4" w:space="0" w:color="auto"/>
              <w:left w:val="single" w:sz="4" w:space="0" w:color="auto"/>
            </w:tcBorders>
          </w:tcPr>
          <w:p w14:paraId="1AEFCDE4" w14:textId="77777777" w:rsidR="000554C5" w:rsidRDefault="000554C5" w:rsidP="008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22B2137E" w:rsidR="000554C5" w:rsidRDefault="000554C5" w:rsidP="00D814D1">
            <w:pPr>
              <w:pStyle w:val="CRCoverPage"/>
              <w:spacing w:after="0"/>
              <w:ind w:left="100"/>
              <w:rPr>
                <w:noProof/>
              </w:rPr>
            </w:pPr>
            <w:r>
              <w:rPr>
                <w:noProof/>
              </w:rPr>
              <w:t xml:space="preserve"> </w:t>
            </w:r>
            <w:r w:rsidR="00D814D1">
              <w:rPr>
                <w:noProof/>
              </w:rPr>
              <w:t>5.8.3.1;</w:t>
            </w:r>
            <w:r w:rsidR="001E62FD">
              <w:rPr>
                <w:noProof/>
              </w:rPr>
              <w:t>5.8.6.1;</w:t>
            </w:r>
            <w:r>
              <w:rPr>
                <w:noProof/>
              </w:rPr>
              <w:t>5.</w:t>
            </w:r>
            <w:r w:rsidR="00730CF6">
              <w:rPr>
                <w:noProof/>
              </w:rPr>
              <w:t>8.6</w:t>
            </w:r>
            <w:r>
              <w:rPr>
                <w:noProof/>
              </w:rPr>
              <w:t>.</w:t>
            </w:r>
            <w:r w:rsidR="00053EBE">
              <w:rPr>
                <w:noProof/>
              </w:rPr>
              <w:t>2</w:t>
            </w:r>
            <w:r w:rsidR="00730CF6">
              <w:rPr>
                <w:noProof/>
              </w:rPr>
              <w:t>;</w:t>
            </w:r>
            <w:r w:rsidR="00730CF6" w:rsidRPr="006823D1">
              <w:t xml:space="preserve"> 6.3.2.6.</w:t>
            </w:r>
            <w:r w:rsidR="0074222F">
              <w:t>2</w:t>
            </w:r>
          </w:p>
        </w:tc>
      </w:tr>
      <w:tr w:rsidR="000554C5" w14:paraId="7880D4C4" w14:textId="77777777" w:rsidTr="008465A5">
        <w:tc>
          <w:tcPr>
            <w:tcW w:w="2694" w:type="dxa"/>
            <w:gridSpan w:val="2"/>
            <w:tcBorders>
              <w:left w:val="single" w:sz="4" w:space="0" w:color="auto"/>
            </w:tcBorders>
          </w:tcPr>
          <w:p w14:paraId="754E5217"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8465A5">
            <w:pPr>
              <w:pStyle w:val="CRCoverPage"/>
              <w:spacing w:after="0"/>
              <w:rPr>
                <w:noProof/>
                <w:sz w:val="8"/>
                <w:szCs w:val="8"/>
              </w:rPr>
            </w:pPr>
          </w:p>
        </w:tc>
      </w:tr>
      <w:tr w:rsidR="000554C5" w14:paraId="61CFD2C6" w14:textId="77777777" w:rsidTr="008465A5">
        <w:tc>
          <w:tcPr>
            <w:tcW w:w="2694" w:type="dxa"/>
            <w:gridSpan w:val="2"/>
            <w:tcBorders>
              <w:left w:val="single" w:sz="4" w:space="0" w:color="auto"/>
            </w:tcBorders>
          </w:tcPr>
          <w:p w14:paraId="016F4C8E" w14:textId="77777777" w:rsidR="000554C5" w:rsidRDefault="000554C5" w:rsidP="008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8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8465A5">
            <w:pPr>
              <w:pStyle w:val="CRCoverPage"/>
              <w:spacing w:after="0"/>
              <w:jc w:val="center"/>
              <w:rPr>
                <w:b/>
                <w:caps/>
                <w:noProof/>
              </w:rPr>
            </w:pPr>
            <w:r>
              <w:rPr>
                <w:b/>
                <w:caps/>
                <w:noProof/>
              </w:rPr>
              <w:t>N</w:t>
            </w:r>
          </w:p>
        </w:tc>
        <w:tc>
          <w:tcPr>
            <w:tcW w:w="2977" w:type="dxa"/>
            <w:gridSpan w:val="4"/>
          </w:tcPr>
          <w:p w14:paraId="205CBE13" w14:textId="77777777" w:rsidR="000554C5" w:rsidRDefault="000554C5" w:rsidP="008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8465A5">
            <w:pPr>
              <w:pStyle w:val="CRCoverPage"/>
              <w:spacing w:after="0"/>
              <w:ind w:left="99"/>
              <w:rPr>
                <w:noProof/>
              </w:rPr>
            </w:pPr>
          </w:p>
        </w:tc>
      </w:tr>
      <w:tr w:rsidR="000554C5" w14:paraId="5A7CB80E" w14:textId="77777777" w:rsidTr="008465A5">
        <w:tc>
          <w:tcPr>
            <w:tcW w:w="2694" w:type="dxa"/>
            <w:gridSpan w:val="2"/>
            <w:tcBorders>
              <w:left w:val="single" w:sz="4" w:space="0" w:color="auto"/>
            </w:tcBorders>
          </w:tcPr>
          <w:p w14:paraId="7CD5EB3A" w14:textId="77777777" w:rsidR="000554C5" w:rsidRDefault="000554C5" w:rsidP="008465A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8465A5">
            <w:pPr>
              <w:pStyle w:val="CRCoverPage"/>
              <w:spacing w:after="0"/>
              <w:jc w:val="center"/>
              <w:rPr>
                <w:b/>
                <w:caps/>
                <w:noProof/>
              </w:rPr>
            </w:pPr>
            <w:r>
              <w:rPr>
                <w:b/>
                <w:caps/>
                <w:noProof/>
              </w:rPr>
              <w:t>x</w:t>
            </w:r>
          </w:p>
        </w:tc>
        <w:tc>
          <w:tcPr>
            <w:tcW w:w="2977" w:type="dxa"/>
            <w:gridSpan w:val="4"/>
          </w:tcPr>
          <w:p w14:paraId="0DAE8F90" w14:textId="77777777" w:rsidR="000554C5" w:rsidRDefault="000554C5" w:rsidP="008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8465A5">
            <w:pPr>
              <w:pStyle w:val="CRCoverPage"/>
              <w:spacing w:after="0"/>
              <w:ind w:left="99"/>
              <w:rPr>
                <w:noProof/>
              </w:rPr>
            </w:pPr>
            <w:r>
              <w:rPr>
                <w:noProof/>
              </w:rPr>
              <w:t xml:space="preserve">TS/TR ... CR ... </w:t>
            </w:r>
          </w:p>
        </w:tc>
      </w:tr>
      <w:tr w:rsidR="000554C5" w14:paraId="15A22131" w14:textId="77777777" w:rsidTr="008465A5">
        <w:tc>
          <w:tcPr>
            <w:tcW w:w="2694" w:type="dxa"/>
            <w:gridSpan w:val="2"/>
            <w:tcBorders>
              <w:left w:val="single" w:sz="4" w:space="0" w:color="auto"/>
            </w:tcBorders>
          </w:tcPr>
          <w:p w14:paraId="7DADDC4E" w14:textId="77777777" w:rsidR="000554C5" w:rsidRDefault="000554C5" w:rsidP="008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8465A5">
            <w:pPr>
              <w:pStyle w:val="CRCoverPage"/>
              <w:spacing w:after="0"/>
              <w:jc w:val="center"/>
              <w:rPr>
                <w:b/>
                <w:caps/>
                <w:noProof/>
              </w:rPr>
            </w:pPr>
            <w:r>
              <w:rPr>
                <w:b/>
                <w:caps/>
                <w:noProof/>
              </w:rPr>
              <w:t>x</w:t>
            </w:r>
          </w:p>
        </w:tc>
        <w:tc>
          <w:tcPr>
            <w:tcW w:w="2977" w:type="dxa"/>
            <w:gridSpan w:val="4"/>
          </w:tcPr>
          <w:p w14:paraId="6BA0C903" w14:textId="77777777" w:rsidR="000554C5" w:rsidRDefault="000554C5" w:rsidP="008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8465A5">
            <w:pPr>
              <w:pStyle w:val="CRCoverPage"/>
              <w:spacing w:after="0"/>
              <w:ind w:left="99"/>
              <w:rPr>
                <w:noProof/>
              </w:rPr>
            </w:pPr>
            <w:r>
              <w:rPr>
                <w:noProof/>
              </w:rPr>
              <w:t xml:space="preserve">TS/TR ... CR ... </w:t>
            </w:r>
          </w:p>
        </w:tc>
      </w:tr>
      <w:tr w:rsidR="000554C5" w14:paraId="255BF951" w14:textId="77777777" w:rsidTr="008465A5">
        <w:tc>
          <w:tcPr>
            <w:tcW w:w="2694" w:type="dxa"/>
            <w:gridSpan w:val="2"/>
            <w:tcBorders>
              <w:left w:val="single" w:sz="4" w:space="0" w:color="auto"/>
            </w:tcBorders>
          </w:tcPr>
          <w:p w14:paraId="07E01BD6" w14:textId="77777777" w:rsidR="000554C5" w:rsidRDefault="000554C5" w:rsidP="008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8465A5">
            <w:pPr>
              <w:pStyle w:val="CRCoverPage"/>
              <w:spacing w:after="0"/>
              <w:jc w:val="center"/>
              <w:rPr>
                <w:b/>
                <w:caps/>
                <w:noProof/>
              </w:rPr>
            </w:pPr>
            <w:r>
              <w:rPr>
                <w:b/>
                <w:caps/>
                <w:noProof/>
              </w:rPr>
              <w:t>x</w:t>
            </w:r>
          </w:p>
        </w:tc>
        <w:tc>
          <w:tcPr>
            <w:tcW w:w="2977" w:type="dxa"/>
            <w:gridSpan w:val="4"/>
          </w:tcPr>
          <w:p w14:paraId="0757A1EA" w14:textId="77777777" w:rsidR="000554C5" w:rsidRDefault="000554C5" w:rsidP="008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8465A5">
            <w:pPr>
              <w:pStyle w:val="CRCoverPage"/>
              <w:spacing w:after="0"/>
              <w:ind w:left="99"/>
              <w:rPr>
                <w:noProof/>
              </w:rPr>
            </w:pPr>
            <w:r>
              <w:rPr>
                <w:noProof/>
              </w:rPr>
              <w:t xml:space="preserve">TS/TR ... CR ... </w:t>
            </w:r>
          </w:p>
        </w:tc>
      </w:tr>
      <w:tr w:rsidR="000554C5" w14:paraId="39512A50" w14:textId="77777777" w:rsidTr="008465A5">
        <w:tc>
          <w:tcPr>
            <w:tcW w:w="2694" w:type="dxa"/>
            <w:gridSpan w:val="2"/>
            <w:tcBorders>
              <w:left w:val="single" w:sz="4" w:space="0" w:color="auto"/>
            </w:tcBorders>
          </w:tcPr>
          <w:p w14:paraId="54786F7E" w14:textId="77777777" w:rsidR="000554C5" w:rsidRDefault="000554C5" w:rsidP="008465A5">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8465A5">
            <w:pPr>
              <w:pStyle w:val="CRCoverPage"/>
              <w:spacing w:after="0"/>
              <w:rPr>
                <w:noProof/>
              </w:rPr>
            </w:pPr>
          </w:p>
        </w:tc>
      </w:tr>
      <w:tr w:rsidR="000554C5" w14:paraId="7C380291" w14:textId="77777777" w:rsidTr="008465A5">
        <w:tc>
          <w:tcPr>
            <w:tcW w:w="2694" w:type="dxa"/>
            <w:gridSpan w:val="2"/>
            <w:tcBorders>
              <w:left w:val="single" w:sz="4" w:space="0" w:color="auto"/>
              <w:bottom w:val="single" w:sz="4" w:space="0" w:color="auto"/>
            </w:tcBorders>
          </w:tcPr>
          <w:p w14:paraId="79D0FF6C" w14:textId="77777777" w:rsidR="000554C5" w:rsidRDefault="000554C5" w:rsidP="008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8465A5">
            <w:pPr>
              <w:pStyle w:val="CRCoverPage"/>
              <w:spacing w:after="0"/>
              <w:ind w:left="100"/>
              <w:rPr>
                <w:noProof/>
              </w:rPr>
            </w:pPr>
          </w:p>
        </w:tc>
      </w:tr>
      <w:tr w:rsidR="000554C5" w:rsidRPr="008863B9" w14:paraId="25092AD2" w14:textId="77777777" w:rsidTr="008465A5">
        <w:tc>
          <w:tcPr>
            <w:tcW w:w="2694" w:type="dxa"/>
            <w:gridSpan w:val="2"/>
            <w:tcBorders>
              <w:top w:val="single" w:sz="4" w:space="0" w:color="auto"/>
              <w:bottom w:val="single" w:sz="4" w:space="0" w:color="auto"/>
            </w:tcBorders>
          </w:tcPr>
          <w:p w14:paraId="0BC76AEB" w14:textId="77777777" w:rsidR="000554C5" w:rsidRPr="008863B9" w:rsidRDefault="000554C5" w:rsidP="00846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8465A5">
            <w:pPr>
              <w:pStyle w:val="CRCoverPage"/>
              <w:spacing w:after="0"/>
              <w:ind w:left="100"/>
              <w:rPr>
                <w:noProof/>
                <w:sz w:val="8"/>
                <w:szCs w:val="8"/>
              </w:rPr>
            </w:pPr>
          </w:p>
        </w:tc>
      </w:tr>
      <w:tr w:rsidR="000554C5" w14:paraId="1D74256C" w14:textId="77777777" w:rsidTr="008465A5">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8465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8465A5">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4596CD38" w:rsidR="000554C5" w:rsidRDefault="000554C5" w:rsidP="000554C5">
      <w:pPr>
        <w:rPr>
          <w:noProof/>
        </w:rPr>
      </w:pPr>
    </w:p>
    <w:p w14:paraId="454BA6EC" w14:textId="024F93D0" w:rsidR="004D1D27" w:rsidRDefault="004D1D27" w:rsidP="000554C5">
      <w:pPr>
        <w:rPr>
          <w:noProof/>
        </w:rPr>
      </w:pPr>
    </w:p>
    <w:p w14:paraId="41E65181" w14:textId="3BD18B85" w:rsidR="004D1D27" w:rsidRDefault="004D1D27" w:rsidP="000554C5">
      <w:pPr>
        <w:rPr>
          <w:noProof/>
        </w:rPr>
      </w:pPr>
    </w:p>
    <w:p w14:paraId="70E24CFF" w14:textId="34B0D11E" w:rsidR="004D1D27" w:rsidRDefault="004D1D27" w:rsidP="000554C5">
      <w:pPr>
        <w:rPr>
          <w:noProof/>
        </w:rPr>
      </w:pPr>
    </w:p>
    <w:p w14:paraId="2594432E" w14:textId="322B5485" w:rsidR="001E62FD" w:rsidRPr="006823D1" w:rsidRDefault="001E62FD" w:rsidP="001E62FD">
      <w:pPr>
        <w:pStyle w:val="Style1"/>
      </w:pPr>
      <w:r w:rsidRPr="00E219EA">
        <w:t>CHANGE</w:t>
      </w:r>
      <w:r>
        <w:t xml:space="preserve"> 1</w:t>
      </w:r>
    </w:p>
    <w:p w14:paraId="43E1F4BB" w14:textId="77777777" w:rsidR="001E62FD" w:rsidRPr="00C12B77" w:rsidRDefault="001E62FD" w:rsidP="001E62F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69883536"/>
      <w:bookmarkStart w:id="3" w:name="_Toc73625551"/>
      <w:bookmarkStart w:id="4" w:name="_Toc201151779"/>
      <w:r w:rsidRPr="00C12B77">
        <w:rPr>
          <w:rFonts w:ascii="Arial" w:hAnsi="Arial"/>
          <w:sz w:val="24"/>
          <w:lang w:eastAsia="en-GB"/>
        </w:rPr>
        <w:t>5.8.3.1</w:t>
      </w:r>
      <w:r w:rsidRPr="00C12B77">
        <w:rPr>
          <w:rFonts w:ascii="Arial" w:hAnsi="Arial"/>
          <w:sz w:val="24"/>
          <w:lang w:eastAsia="en-GB"/>
        </w:rPr>
        <w:tab/>
        <w:t xml:space="preserve">Common identifiers for </w:t>
      </w:r>
      <w:proofErr w:type="gramStart"/>
      <w:r w:rsidRPr="00C12B77">
        <w:rPr>
          <w:rFonts w:ascii="Arial" w:hAnsi="Arial"/>
          <w:sz w:val="24"/>
          <w:lang w:eastAsia="en-GB"/>
        </w:rPr>
        <w:t>5G</w:t>
      </w:r>
      <w:proofErr w:type="gramEnd"/>
      <w:r w:rsidRPr="00C12B77">
        <w:rPr>
          <w:rFonts w:ascii="Arial" w:hAnsi="Arial"/>
          <w:sz w:val="24"/>
          <w:lang w:eastAsia="en-GB"/>
        </w:rPr>
        <w:t xml:space="preserve"> </w:t>
      </w:r>
      <w:r w:rsidRPr="00C12B77">
        <w:rPr>
          <w:rFonts w:ascii="Arial" w:eastAsia="SimSun" w:hAnsi="Arial"/>
          <w:sz w:val="24"/>
          <w:lang w:eastAsia="zh-CN"/>
        </w:rPr>
        <w:t>ProSe</w:t>
      </w:r>
      <w:r w:rsidRPr="00C12B77">
        <w:rPr>
          <w:rFonts w:ascii="Arial" w:hAnsi="Arial"/>
          <w:sz w:val="24"/>
          <w:lang w:eastAsia="en-GB"/>
        </w:rPr>
        <w:t xml:space="preserve"> UE-to-Network Relay</w:t>
      </w:r>
      <w:bookmarkEnd w:id="2"/>
      <w:bookmarkEnd w:id="3"/>
      <w:bookmarkEnd w:id="4"/>
    </w:p>
    <w:p w14:paraId="4E768C8A" w14:textId="77777777" w:rsidR="001E62FD" w:rsidRPr="00C12B77" w:rsidRDefault="001E62FD" w:rsidP="001E62FD">
      <w:pPr>
        <w:overflowPunct w:val="0"/>
        <w:autoSpaceDE w:val="0"/>
        <w:autoSpaceDN w:val="0"/>
        <w:adjustRightInd w:val="0"/>
        <w:textAlignment w:val="baseline"/>
        <w:rPr>
          <w:rFonts w:eastAsia="SimSun"/>
          <w:lang w:eastAsia="zh-CN"/>
        </w:rPr>
      </w:pPr>
      <w:r w:rsidRPr="00C12B77">
        <w:rPr>
          <w:lang w:eastAsia="zh-CN"/>
        </w:rPr>
        <w:t xml:space="preserve">The following parameters </w:t>
      </w:r>
      <w:proofErr w:type="gramStart"/>
      <w:r w:rsidRPr="00C12B77">
        <w:rPr>
          <w:lang w:eastAsia="zh-CN"/>
        </w:rPr>
        <w:t>are used</w:t>
      </w:r>
      <w:proofErr w:type="gramEnd"/>
      <w:r w:rsidRPr="00C12B77">
        <w:rPr>
          <w:lang w:eastAsia="zh-CN"/>
        </w:rPr>
        <w:t xml:space="preserve"> </w:t>
      </w:r>
      <w:r w:rsidRPr="00C12B77">
        <w:rPr>
          <w:rFonts w:eastAsia="DengXian"/>
          <w:lang w:eastAsia="zh-CN"/>
        </w:rPr>
        <w:t>for</w:t>
      </w:r>
      <w:r w:rsidRPr="00C12B77">
        <w:rPr>
          <w:lang w:eastAsia="zh-CN"/>
        </w:rPr>
        <w:t xml:space="preserve"> the 5G ProSe UE-to-Network Relay Discovery Announcement message (Model A)</w:t>
      </w:r>
      <w:r w:rsidRPr="00C12B77">
        <w:rPr>
          <w:rFonts w:eastAsia="DengXian"/>
          <w:lang w:eastAsia="zh-CN"/>
        </w:rPr>
        <w:t xml:space="preserve">, where </w:t>
      </w:r>
      <w:r w:rsidRPr="00C12B77">
        <w:rPr>
          <w:lang w:eastAsia="zh-CN"/>
        </w:rPr>
        <w:t xml:space="preserve">Source Layer-2 ID and </w:t>
      </w:r>
      <w:r w:rsidRPr="00C12B77">
        <w:rPr>
          <w:rFonts w:eastAsia="DengXian"/>
          <w:lang w:eastAsia="en-GB"/>
        </w:rPr>
        <w:t>Destination</w:t>
      </w:r>
      <w:r w:rsidRPr="00C12B77">
        <w:rPr>
          <w:lang w:eastAsia="zh-CN"/>
        </w:rPr>
        <w:t xml:space="preserve"> Layer-2 ID are used for sending and receiving the message</w:t>
      </w:r>
      <w:r w:rsidRPr="00C12B77">
        <w:rPr>
          <w:lang w:eastAsia="en-GB"/>
        </w:rPr>
        <w:t xml:space="preserve"> and</w:t>
      </w:r>
      <w:r w:rsidRPr="00C12B77">
        <w:rPr>
          <w:lang w:eastAsia="zh-CN"/>
        </w:rPr>
        <w:t xml:space="preserve"> </w:t>
      </w:r>
      <w:r w:rsidRPr="00C12B77">
        <w:rPr>
          <w:rFonts w:eastAsia="DengXian"/>
          <w:lang w:eastAsia="en-GB"/>
        </w:rPr>
        <w:t>Announcer Info</w:t>
      </w:r>
      <w:r w:rsidRPr="00C12B77">
        <w:rPr>
          <w:lang w:eastAsia="zh-CN"/>
        </w:rPr>
        <w:t xml:space="preserve"> and </w:t>
      </w:r>
      <w:r w:rsidRPr="00C12B77">
        <w:rPr>
          <w:rFonts w:eastAsia="DengXian"/>
          <w:lang w:eastAsia="en-GB"/>
        </w:rPr>
        <w:t>Relay Service Code</w:t>
      </w:r>
      <w:r w:rsidRPr="00C12B77">
        <w:rPr>
          <w:lang w:eastAsia="zh-CN"/>
        </w:rPr>
        <w:t xml:space="preserve"> are contained in the message:</w:t>
      </w:r>
    </w:p>
    <w:p w14:paraId="34FA6579"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r>
      <w:r w:rsidRPr="00C12B77">
        <w:rPr>
          <w:lang w:eastAsia="zh-CN"/>
        </w:rPr>
        <w:t>Source Layer-2 ID</w:t>
      </w:r>
      <w:r w:rsidRPr="00C12B77">
        <w:rPr>
          <w:lang w:eastAsia="en-GB"/>
        </w:rPr>
        <w:t xml:space="preserve">: the 5G </w:t>
      </w:r>
      <w:r w:rsidRPr="00C12B77">
        <w:rPr>
          <w:rFonts w:eastAsia="SimSun"/>
          <w:lang w:eastAsia="zh-CN"/>
        </w:rPr>
        <w:t>ProSe</w:t>
      </w:r>
      <w:r w:rsidRPr="00C12B77">
        <w:rPr>
          <w:lang w:eastAsia="en-GB"/>
        </w:rPr>
        <w:t xml:space="preserve"> UE-to-Network Relay self-selects a Source Layer-2 ID for </w:t>
      </w:r>
      <w:r w:rsidRPr="00C12B77">
        <w:rPr>
          <w:lang w:eastAsia="zh-CN"/>
        </w:rPr>
        <w:t>5G ProSe UE-to-Network Relay</w:t>
      </w:r>
      <w:r w:rsidRPr="00C12B77">
        <w:rPr>
          <w:lang w:eastAsia="en-GB"/>
        </w:rPr>
        <w:t xml:space="preserve"> Discovery.</w:t>
      </w:r>
    </w:p>
    <w:p w14:paraId="0513968C"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Destination</w:t>
      </w:r>
      <w:r w:rsidRPr="00C12B77">
        <w:rPr>
          <w:lang w:eastAsia="zh-CN"/>
        </w:rPr>
        <w:t xml:space="preserve"> Layer-2 ID</w:t>
      </w:r>
      <w:r w:rsidRPr="00C12B77">
        <w:rPr>
          <w:lang w:eastAsia="en-GB"/>
        </w:rPr>
        <w:t xml:space="preserve">: the Destination Layer-2 ID for </w:t>
      </w:r>
      <w:r w:rsidRPr="00C12B77">
        <w:rPr>
          <w:lang w:eastAsia="zh-CN"/>
        </w:rPr>
        <w:t>5G ProSe UE-to-Network Relay</w:t>
      </w:r>
      <w:r w:rsidRPr="00C12B77">
        <w:rPr>
          <w:lang w:eastAsia="en-GB"/>
        </w:rPr>
        <w:t xml:space="preserve"> Discovery </w:t>
      </w:r>
      <w:proofErr w:type="gramStart"/>
      <w:r w:rsidRPr="00C12B77">
        <w:rPr>
          <w:lang w:eastAsia="en-GB"/>
        </w:rPr>
        <w:t>is selected</w:t>
      </w:r>
      <w:proofErr w:type="gramEnd"/>
      <w:r w:rsidRPr="00C12B77">
        <w:rPr>
          <w:lang w:eastAsia="en-GB"/>
        </w:rPr>
        <w:t xml:space="preserve"> based on the configuration as described in clause 5.1.4.1.</w:t>
      </w:r>
    </w:p>
    <w:p w14:paraId="5B832631"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Announcer Info: provides information (i.e. User Info ID) about the announcing user.</w:t>
      </w:r>
    </w:p>
    <w:p w14:paraId="515CFB85"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Relay Service Code: parameter identifying a connectivity service the 5G ProSe UE-to-Network Relay provides to a </w:t>
      </w:r>
      <w:r w:rsidRPr="00C12B77">
        <w:rPr>
          <w:lang w:eastAsia="zh-CN"/>
        </w:rPr>
        <w:t>5G ProSe</w:t>
      </w:r>
      <w:r w:rsidRPr="00C12B77">
        <w:rPr>
          <w:lang w:eastAsia="en-GB"/>
        </w:rPr>
        <w:t xml:space="preserve"> Remote UE. The Relay Service Codes </w:t>
      </w:r>
      <w:proofErr w:type="gramStart"/>
      <w:r w:rsidRPr="00C12B77">
        <w:rPr>
          <w:lang w:eastAsia="en-GB"/>
        </w:rPr>
        <w:t>are configured</w:t>
      </w:r>
      <w:proofErr w:type="gramEnd"/>
      <w:r w:rsidRPr="00C12B77">
        <w:rPr>
          <w:lang w:eastAsia="en-GB"/>
        </w:rPr>
        <w:t xml:space="preserve"> in a 5G ProSe UE-to-Network Relay for advertisement. </w:t>
      </w:r>
      <w:proofErr w:type="gramStart"/>
      <w:r w:rsidRPr="00C12B77">
        <w:rPr>
          <w:lang w:eastAsia="en-GB"/>
        </w:rPr>
        <w:t xml:space="preserve">Additionally, the Relay Service Code may also identifies authorized users the 5G ProSe UE-to-Network Relay would offer service to and may be used to select the related security policies or information e.g. necessary for authentication and authorization between the </w:t>
      </w:r>
      <w:r w:rsidRPr="00C12B77">
        <w:rPr>
          <w:lang w:eastAsia="zh-CN"/>
        </w:rPr>
        <w:t xml:space="preserve">5G ProSe </w:t>
      </w:r>
      <w:r w:rsidRPr="00C12B77">
        <w:rPr>
          <w:lang w:eastAsia="en-GB"/>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roofErr w:type="gramEnd"/>
    </w:p>
    <w:p w14:paraId="7729EF5C" w14:textId="77777777" w:rsidR="001E62FD" w:rsidRPr="00C12991" w:rsidRDefault="001E62FD" w:rsidP="001E62FD">
      <w:pPr>
        <w:overflowPunct w:val="0"/>
        <w:autoSpaceDE w:val="0"/>
        <w:autoSpaceDN w:val="0"/>
        <w:adjustRightInd w:val="0"/>
        <w:textAlignment w:val="baseline"/>
        <w:rPr>
          <w:lang w:eastAsia="en-GB"/>
        </w:rPr>
      </w:pPr>
      <w:r w:rsidRPr="00C12991">
        <w:rPr>
          <w:lang w:eastAsia="en-GB"/>
        </w:rPr>
        <w:t>The 5G ProSe UE-to-Network Relay Discovery Announcement message (Model A) is extended and modified as follows when used for 5G ProSe Multi-hop UE-to-Network Relay discovery:</w:t>
      </w:r>
    </w:p>
    <w:p w14:paraId="1ED098A8" w14:textId="77777777" w:rsidR="001E62FD" w:rsidRPr="00C12B77"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 xml:space="preserve">Hop-Count: This value reflects the number of PC5 hops for the 5G ProSe Remote UE to reach the network. It is set to </w:t>
      </w:r>
      <w:proofErr w:type="gramStart"/>
      <w:r w:rsidRPr="00C12991">
        <w:rPr>
          <w:lang w:eastAsia="en-GB"/>
        </w:rPr>
        <w:t>1</w:t>
      </w:r>
      <w:proofErr w:type="gramEnd"/>
      <w:r w:rsidRPr="00C12991">
        <w:rPr>
          <w:lang w:eastAsia="en-GB"/>
        </w:rPr>
        <w:t xml:space="preserve"> by the 5G ProSe UE-to-Network Relay and shall be incremented by 1 every</w:t>
      </w:r>
      <w:r w:rsidRPr="00C12B77">
        <w:rPr>
          <w:lang w:eastAsia="en-GB"/>
        </w:rPr>
        <w:t xml:space="preserve"> time the 5G ProSe UE-to-Network Relay Discovery Announcement message is forwarded by a 5G ProSe Intermediate UE-to-Network Relay.</w:t>
      </w:r>
    </w:p>
    <w:p w14:paraId="437D1ECD"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ab/>
        <w:t>A 5G ProSe Intermediate UE-to-Network Relay shall only process the 5G ProSe UE-to-Network Relay Discovery Announcement if the Hop-Count is present and the value is less than the (pre-</w:t>
      </w:r>
      <w:proofErr w:type="gramStart"/>
      <w:r w:rsidRPr="00C12B77">
        <w:rPr>
          <w:lang w:eastAsia="en-GB"/>
        </w:rPr>
        <w:t>)configured</w:t>
      </w:r>
      <w:proofErr w:type="gramEnd"/>
      <w:r w:rsidRPr="00C12B77">
        <w:rPr>
          <w:lang w:eastAsia="en-GB"/>
        </w:rPr>
        <w:t xml:space="preserve"> maximum number of hops for the associated RSC and the optional Hop-Limit in the message.</w:t>
      </w:r>
    </w:p>
    <w:p w14:paraId="32137A09"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Source Layer-2 ID: the 5G ProSe UE-to-Network Relay or the 5G ProSe Intermediate UE-to-Network Relay self-selects a Source Layer-2 ID when sending the discovery message.</w:t>
      </w:r>
    </w:p>
    <w:p w14:paraId="303D83C3"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Destination Layer-2 ID: the 5G ProSe Intermediate UE-to-Network Relay sets the Des</w:t>
      </w:r>
      <w:ins w:id="5" w:author="굽타나만/5G/6G표준Lab(SR)/삼성전자" w:date="2025-08-07T11:19:00Z">
        <w:r w:rsidRPr="00C12991">
          <w:rPr>
            <w:highlight w:val="yellow"/>
            <w:lang w:eastAsia="en-GB"/>
          </w:rPr>
          <w:t>t</w:t>
        </w:r>
      </w:ins>
      <w:r w:rsidRPr="00C12B77">
        <w:rPr>
          <w:lang w:eastAsia="en-GB"/>
        </w:rPr>
        <w:t>ination Layer-2 ID of the 5G ProSe UE-to-Network Relay Discovery Announcement message based on configuration described in clause 5.1.4.1.</w:t>
      </w:r>
    </w:p>
    <w:p w14:paraId="42F4972C"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Announcer Info: identify information (i.e. User Info ID) of the announcing 5G ProSe UE-to-Network Relay or the 5G ProSe Intermediate UE-to-Network Relay.</w:t>
      </w:r>
    </w:p>
    <w:p w14:paraId="3C5849D4"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(opti</w:t>
      </w:r>
      <w:ins w:id="6" w:author="굽타나만/5G/6G표준Lab(SR)/삼성전자" w:date="2025-08-07T11:14:00Z">
        <w:r w:rsidRPr="00C12991">
          <w:rPr>
            <w:highlight w:val="yellow"/>
            <w:lang w:eastAsia="en-GB"/>
          </w:rPr>
          <w:t>o</w:t>
        </w:r>
      </w:ins>
      <w:r w:rsidRPr="00C12B77">
        <w:rPr>
          <w:lang w:eastAsia="en-GB"/>
        </w:rPr>
        <w:t xml:space="preserve">nal) Root Relay Info: this is the User Info ID of the 5G ProSe UE-to-Network Relay. A 5G ProSe Intermediate UE-to-Network Relay may </w:t>
      </w:r>
      <w:proofErr w:type="spellStart"/>
      <w:r w:rsidRPr="00C12B77">
        <w:rPr>
          <w:lang w:eastAsia="en-GB"/>
        </w:rPr>
        <w:t>stored</w:t>
      </w:r>
      <w:proofErr w:type="spellEnd"/>
      <w:r w:rsidRPr="00C12B77">
        <w:rPr>
          <w:lang w:eastAsia="en-GB"/>
        </w:rPr>
        <w:t xml:space="preserve"> it in the discovery entry and included it in the 5G ProSe UE-to-</w:t>
      </w:r>
      <w:r w:rsidRPr="00C12B77">
        <w:rPr>
          <w:lang w:eastAsia="en-GB"/>
        </w:rPr>
        <w:lastRenderedPageBreak/>
        <w:t xml:space="preserve">Network Relay Discovery Announcement message. This information </w:t>
      </w:r>
      <w:proofErr w:type="gramStart"/>
      <w:r w:rsidRPr="00C12B77">
        <w:rPr>
          <w:lang w:eastAsia="en-GB"/>
        </w:rPr>
        <w:t>can be used</w:t>
      </w:r>
      <w:proofErr w:type="gramEnd"/>
      <w:r w:rsidRPr="00C12B77">
        <w:rPr>
          <w:lang w:eastAsia="en-GB"/>
        </w:rPr>
        <w:t xml:space="preserve"> in the relay selection at the 5G ProSe Remote UE or other 5G ProSe Intermediate UE-to-Network Relays.</w:t>
      </w:r>
    </w:p>
    <w:p w14:paraId="22151180"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(optional) Accumulated QoS for PC5 link: this reflects the QoS supported over all the PC5 links to the Root Relay, i.e. the 5G ProSe UE-to-Network Relay, for this RSC.</w:t>
      </w:r>
    </w:p>
    <w:p w14:paraId="1D4D19EB"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(optional) Hop-Limit: this is the hop limit set by the announcing 5G ProSe UE-to-Network Relay to a value smaller than the configured maximum number of hops.</w:t>
      </w:r>
    </w:p>
    <w:p w14:paraId="31E80B9D" w14:textId="77777777" w:rsidR="001E62FD" w:rsidRPr="00C12B77" w:rsidRDefault="001E62FD" w:rsidP="001E62FD">
      <w:pPr>
        <w:overflowPunct w:val="0"/>
        <w:autoSpaceDE w:val="0"/>
        <w:autoSpaceDN w:val="0"/>
        <w:adjustRightInd w:val="0"/>
        <w:textAlignment w:val="baseline"/>
        <w:rPr>
          <w:lang w:eastAsia="en-GB"/>
        </w:rPr>
      </w:pPr>
      <w:r w:rsidRPr="00C12B77">
        <w:rPr>
          <w:lang w:eastAsia="en-GB"/>
        </w:rPr>
        <w:t xml:space="preserve">The following parameters </w:t>
      </w:r>
      <w:proofErr w:type="gramStart"/>
      <w:r w:rsidRPr="00C12B77">
        <w:rPr>
          <w:lang w:eastAsia="en-GB"/>
        </w:rPr>
        <w:t>are used</w:t>
      </w:r>
      <w:proofErr w:type="gramEnd"/>
      <w:r w:rsidRPr="00C12B77">
        <w:rPr>
          <w:lang w:eastAsia="en-GB"/>
        </w:rPr>
        <w:t xml:space="preserve"> </w:t>
      </w:r>
      <w:r w:rsidRPr="00C12B77">
        <w:rPr>
          <w:rFonts w:eastAsia="DengXian"/>
          <w:lang w:eastAsia="en-GB"/>
        </w:rPr>
        <w:t>for</w:t>
      </w:r>
      <w:r w:rsidRPr="00C12B77">
        <w:rPr>
          <w:lang w:eastAsia="en-GB"/>
        </w:rPr>
        <w:t xml:space="preserve"> the </w:t>
      </w:r>
      <w:r w:rsidRPr="00C12B77">
        <w:rPr>
          <w:lang w:eastAsia="zh-CN"/>
        </w:rPr>
        <w:t xml:space="preserve">5G ProSe </w:t>
      </w:r>
      <w:r w:rsidRPr="00C12B77">
        <w:rPr>
          <w:lang w:eastAsia="en-GB"/>
        </w:rPr>
        <w:t>UE-to-</w:t>
      </w:r>
      <w:r w:rsidRPr="00B7189B">
        <w:rPr>
          <w:lang w:eastAsia="en-GB"/>
        </w:rPr>
        <w:t>Network Relay Discovery Solicitation message (Model B)</w:t>
      </w:r>
      <w:r w:rsidRPr="00B7189B">
        <w:rPr>
          <w:rFonts w:eastAsia="DengXian"/>
          <w:lang w:eastAsia="en-GB"/>
        </w:rPr>
        <w:t xml:space="preserve">, </w:t>
      </w:r>
      <w:r w:rsidRPr="00C12991">
        <w:rPr>
          <w:rFonts w:eastAsia="DengXian"/>
          <w:lang w:eastAsia="zh-CN"/>
        </w:rPr>
        <w:t xml:space="preserve">where </w:t>
      </w:r>
      <w:r w:rsidRPr="00C12991">
        <w:rPr>
          <w:lang w:eastAsia="zh-CN"/>
        </w:rPr>
        <w:t xml:space="preserve">Source Layer-2 ID and </w:t>
      </w:r>
      <w:r w:rsidRPr="00C12991">
        <w:rPr>
          <w:rFonts w:eastAsia="DengXian"/>
          <w:lang w:eastAsia="en-GB"/>
        </w:rPr>
        <w:t>Destination</w:t>
      </w:r>
      <w:r w:rsidRPr="00C12991">
        <w:rPr>
          <w:lang w:eastAsia="zh-CN"/>
        </w:rPr>
        <w:t xml:space="preserve"> Layer-2 ID are used for sending and receiving the message</w:t>
      </w:r>
      <w:r w:rsidRPr="00C12991">
        <w:rPr>
          <w:lang w:eastAsia="en-GB"/>
        </w:rPr>
        <w:t xml:space="preserve"> and</w:t>
      </w:r>
      <w:r w:rsidRPr="00C12991">
        <w:rPr>
          <w:lang w:eastAsia="zh-CN"/>
        </w:rPr>
        <w:t xml:space="preserve"> </w:t>
      </w:r>
      <w:r w:rsidRPr="00C12991">
        <w:rPr>
          <w:rFonts w:eastAsia="DengXian"/>
          <w:lang w:eastAsia="en-GB"/>
        </w:rPr>
        <w:t>Discoverer Info</w:t>
      </w:r>
      <w:r w:rsidRPr="00C12991">
        <w:rPr>
          <w:lang w:eastAsia="zh-CN"/>
        </w:rPr>
        <w:t xml:space="preserve"> and </w:t>
      </w:r>
      <w:r w:rsidRPr="00C12991">
        <w:rPr>
          <w:rFonts w:eastAsia="DengXian"/>
          <w:lang w:eastAsia="en-GB"/>
        </w:rPr>
        <w:t>Relay Service Code</w:t>
      </w:r>
      <w:r w:rsidRPr="00C12991">
        <w:rPr>
          <w:lang w:eastAsia="zh-CN"/>
        </w:rPr>
        <w:t xml:space="preserve"> are contained in the message</w:t>
      </w:r>
      <w:r w:rsidRPr="00C12991">
        <w:rPr>
          <w:lang w:eastAsia="en-GB"/>
        </w:rPr>
        <w:t>:</w:t>
      </w:r>
    </w:p>
    <w:p w14:paraId="2E124533"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r>
      <w:r w:rsidRPr="00C12B77">
        <w:rPr>
          <w:lang w:eastAsia="zh-CN"/>
        </w:rPr>
        <w:t>Source Layer-2 ID</w:t>
      </w:r>
      <w:r w:rsidRPr="00C12B77">
        <w:rPr>
          <w:lang w:eastAsia="en-GB"/>
        </w:rPr>
        <w:t xml:space="preserve">: the </w:t>
      </w:r>
      <w:r w:rsidRPr="00C12B77">
        <w:rPr>
          <w:lang w:eastAsia="zh-CN"/>
        </w:rPr>
        <w:t xml:space="preserve">5G ProSe </w:t>
      </w:r>
      <w:r w:rsidRPr="00C12B77">
        <w:rPr>
          <w:lang w:eastAsia="en-GB"/>
        </w:rPr>
        <w:t>Remote-UE self-selects a Source Layer-2 ID for</w:t>
      </w:r>
      <w:r w:rsidRPr="00C12B77">
        <w:rPr>
          <w:lang w:eastAsia="zh-CN"/>
        </w:rPr>
        <w:t xml:space="preserve"> 5G ProSe UE-to-Network Relay</w:t>
      </w:r>
      <w:r w:rsidRPr="00C12B77">
        <w:rPr>
          <w:lang w:eastAsia="en-GB"/>
        </w:rPr>
        <w:t xml:space="preserve"> Discovery.</w:t>
      </w:r>
    </w:p>
    <w:p w14:paraId="0DF59417" w14:textId="77777777" w:rsidR="001E62FD" w:rsidRPr="00C12991"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r>
      <w:r w:rsidRPr="00C12991">
        <w:rPr>
          <w:lang w:eastAsia="en-GB"/>
        </w:rPr>
        <w:t>Destination</w:t>
      </w:r>
      <w:r w:rsidRPr="00C12991">
        <w:rPr>
          <w:lang w:eastAsia="zh-CN"/>
        </w:rPr>
        <w:t xml:space="preserve"> Layer-2 ID</w:t>
      </w:r>
      <w:r w:rsidRPr="00C12991">
        <w:rPr>
          <w:lang w:eastAsia="en-GB"/>
        </w:rPr>
        <w:t xml:space="preserve">: the Destination Layer-2 ID for </w:t>
      </w:r>
      <w:r w:rsidRPr="00C12991">
        <w:rPr>
          <w:lang w:eastAsia="zh-CN"/>
        </w:rPr>
        <w:t>5G ProSe UE-to-Network Relay</w:t>
      </w:r>
      <w:r w:rsidRPr="00C12991">
        <w:rPr>
          <w:lang w:eastAsia="en-GB"/>
        </w:rPr>
        <w:t xml:space="preserve"> Discovery </w:t>
      </w:r>
      <w:proofErr w:type="gramStart"/>
      <w:r w:rsidRPr="00C12991">
        <w:rPr>
          <w:lang w:eastAsia="en-GB"/>
        </w:rPr>
        <w:t>is selected</w:t>
      </w:r>
      <w:proofErr w:type="gramEnd"/>
      <w:r w:rsidRPr="00C12991">
        <w:rPr>
          <w:lang w:eastAsia="en-GB"/>
        </w:rPr>
        <w:t xml:space="preserve"> based on the configuration as described in clause 5.1.4.1.</w:t>
      </w:r>
    </w:p>
    <w:p w14:paraId="213EF2AD"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Discoverer Info: provides information (i.e. User Info ID) about the discoverer user.</w:t>
      </w:r>
    </w:p>
    <w:p w14:paraId="06F092CB"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 xml:space="preserve">Target Info: provides information (i.e. User Info ID) about the targeted </w:t>
      </w:r>
      <w:proofErr w:type="spellStart"/>
      <w:r w:rsidRPr="00C12991">
        <w:rPr>
          <w:lang w:eastAsia="en-GB"/>
        </w:rPr>
        <w:t>discoveree</w:t>
      </w:r>
      <w:proofErr w:type="spellEnd"/>
      <w:r w:rsidRPr="00C12991">
        <w:rPr>
          <w:lang w:eastAsia="en-GB"/>
        </w:rPr>
        <w:t xml:space="preserve"> user.</w:t>
      </w:r>
    </w:p>
    <w:p w14:paraId="563C3536" w14:textId="77777777" w:rsidR="001E62FD" w:rsidRPr="00C12B77"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 xml:space="preserve">Relay Service Code: information about connectivity that the discoverer UE is interested </w:t>
      </w:r>
      <w:proofErr w:type="gramStart"/>
      <w:r w:rsidRPr="00C12991">
        <w:rPr>
          <w:lang w:eastAsia="en-GB"/>
        </w:rPr>
        <w:t>in</w:t>
      </w:r>
      <w:proofErr w:type="gramEnd"/>
      <w:r w:rsidRPr="00C12991">
        <w:rPr>
          <w:lang w:eastAsia="en-GB"/>
        </w:rPr>
        <w:t xml:space="preserve">. The Relay Service Codes </w:t>
      </w:r>
      <w:proofErr w:type="gramStart"/>
      <w:r w:rsidRPr="00C12991">
        <w:rPr>
          <w:lang w:eastAsia="en-GB"/>
        </w:rPr>
        <w:t>are configured</w:t>
      </w:r>
      <w:proofErr w:type="gramEnd"/>
      <w:r w:rsidRPr="00C12991">
        <w:rPr>
          <w:lang w:eastAsia="en-GB"/>
        </w:rPr>
        <w:t xml:space="preserve"> in the </w:t>
      </w:r>
      <w:r w:rsidRPr="00C12991">
        <w:rPr>
          <w:lang w:eastAsia="zh-CN"/>
        </w:rPr>
        <w:t xml:space="preserve">5G ProSe </w:t>
      </w:r>
      <w:r w:rsidRPr="00C12991">
        <w:rPr>
          <w:lang w:eastAsia="en-GB"/>
        </w:rPr>
        <w:t>Remote UEs interested in</w:t>
      </w:r>
      <w:r w:rsidRPr="00C12B77">
        <w:rPr>
          <w:lang w:eastAsia="en-GB"/>
        </w:rPr>
        <w:t xml:space="preserve"> related connectivity services.</w:t>
      </w:r>
    </w:p>
    <w:p w14:paraId="5ED22CAF" w14:textId="77777777" w:rsidR="001E62FD" w:rsidRPr="00C12B77" w:rsidRDefault="001E62FD" w:rsidP="001E62FD">
      <w:pPr>
        <w:overflowPunct w:val="0"/>
        <w:autoSpaceDE w:val="0"/>
        <w:autoSpaceDN w:val="0"/>
        <w:adjustRightInd w:val="0"/>
        <w:textAlignment w:val="baseline"/>
        <w:rPr>
          <w:lang w:eastAsia="en-GB"/>
        </w:rPr>
      </w:pPr>
      <w:r w:rsidRPr="00C12B77">
        <w:rPr>
          <w:lang w:eastAsia="en-GB"/>
        </w:rPr>
        <w:t xml:space="preserve">To support Multi-hop 5G ProSe UE-to-Network Relay discovery the following parameters </w:t>
      </w:r>
      <w:proofErr w:type="gramStart"/>
      <w:r w:rsidRPr="00C12B77">
        <w:rPr>
          <w:lang w:eastAsia="en-GB"/>
        </w:rPr>
        <w:t>are added</w:t>
      </w:r>
      <w:proofErr w:type="gramEnd"/>
      <w:r w:rsidRPr="00C12B77">
        <w:rPr>
          <w:lang w:eastAsia="en-GB"/>
        </w:rPr>
        <w:t>:</w:t>
      </w:r>
    </w:p>
    <w:p w14:paraId="40092E22"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(Optional) Hop-Count: indicates the number of hops that the message is already relayed. It is increased by </w:t>
      </w:r>
      <w:proofErr w:type="gramStart"/>
      <w:r w:rsidRPr="00C12B77">
        <w:rPr>
          <w:lang w:eastAsia="en-GB"/>
        </w:rPr>
        <w:t>1</w:t>
      </w:r>
      <w:proofErr w:type="gramEnd"/>
      <w:r w:rsidRPr="00C12B77">
        <w:rPr>
          <w:lang w:eastAsia="en-GB"/>
        </w:rPr>
        <w:t xml:space="preserve"> per hop.</w:t>
      </w:r>
    </w:p>
    <w:p w14:paraId="3B3BB228" w14:textId="77777777" w:rsidR="001E62FD" w:rsidRPr="00C12991"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(Optional) Hop-Limit: an unmodified value that indicates the hop limit of the message. It </w:t>
      </w:r>
      <w:proofErr w:type="gramStart"/>
      <w:r w:rsidRPr="00C12B77">
        <w:rPr>
          <w:lang w:eastAsia="en-GB"/>
        </w:rPr>
        <w:t>is set</w:t>
      </w:r>
      <w:proofErr w:type="gramEnd"/>
      <w:r w:rsidRPr="00C12B77">
        <w:rPr>
          <w:lang w:eastAsia="en-GB"/>
        </w:rPr>
        <w:t xml:space="preserve">, by the 5G ProSe Remote UE, to a value </w:t>
      </w:r>
      <w:r w:rsidRPr="00C12991">
        <w:rPr>
          <w:lang w:eastAsia="en-GB"/>
        </w:rPr>
        <w:t>smaller than the (pre)configured maximum number of hops.</w:t>
      </w:r>
    </w:p>
    <w:p w14:paraId="7C2E8045"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Path information: an (ordered) list of User Info ID(s) of Intermediate UE-to-Network Relay(s) that indicates the transmitted path of the message.</w:t>
      </w:r>
    </w:p>
    <w:p w14:paraId="1EFBCBCF"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(optional) Accumulated QoS for PC5 link: this reflects the QoS supported over all the PC5 links starting from the PC5 link between the Remote UE and an Intermediate UE-to-Network Relay in the path information for this RSC.</w:t>
      </w:r>
    </w:p>
    <w:p w14:paraId="3CC677AD" w14:textId="77777777" w:rsidR="001E62FD" w:rsidRPr="00C12991" w:rsidRDefault="001E62FD" w:rsidP="001E62FD">
      <w:pPr>
        <w:overflowPunct w:val="0"/>
        <w:autoSpaceDE w:val="0"/>
        <w:autoSpaceDN w:val="0"/>
        <w:adjustRightInd w:val="0"/>
        <w:textAlignment w:val="baseline"/>
        <w:rPr>
          <w:lang w:eastAsia="en-GB"/>
        </w:rPr>
      </w:pPr>
      <w:r w:rsidRPr="00C12991">
        <w:rPr>
          <w:lang w:eastAsia="en-GB"/>
        </w:rPr>
        <w:t xml:space="preserve">The following parameters </w:t>
      </w:r>
      <w:proofErr w:type="gramStart"/>
      <w:r w:rsidRPr="00C12991">
        <w:rPr>
          <w:lang w:eastAsia="en-GB"/>
        </w:rPr>
        <w:t>are used</w:t>
      </w:r>
      <w:proofErr w:type="gramEnd"/>
      <w:r w:rsidRPr="00C12991">
        <w:rPr>
          <w:lang w:eastAsia="en-GB"/>
        </w:rPr>
        <w:t xml:space="preserve"> in the </w:t>
      </w:r>
      <w:r w:rsidRPr="00C12991">
        <w:rPr>
          <w:lang w:eastAsia="zh-CN"/>
        </w:rPr>
        <w:t xml:space="preserve">5G ProSe </w:t>
      </w:r>
      <w:r w:rsidRPr="00C12991">
        <w:rPr>
          <w:lang w:eastAsia="en-GB"/>
        </w:rPr>
        <w:t>UE-to-Network Relay Discovery Response message (Model B)</w:t>
      </w:r>
      <w:r w:rsidRPr="00C12991">
        <w:rPr>
          <w:rFonts w:eastAsia="DengXian"/>
          <w:lang w:eastAsia="en-GB"/>
        </w:rPr>
        <w:t xml:space="preserve">, </w:t>
      </w:r>
      <w:r w:rsidRPr="00C12991">
        <w:rPr>
          <w:rFonts w:eastAsia="DengXian"/>
          <w:lang w:eastAsia="zh-CN"/>
        </w:rPr>
        <w:t xml:space="preserve">where </w:t>
      </w:r>
      <w:r w:rsidRPr="00C12991">
        <w:rPr>
          <w:lang w:eastAsia="zh-CN"/>
        </w:rPr>
        <w:t xml:space="preserve">Source Layer-2 ID and </w:t>
      </w:r>
      <w:r w:rsidRPr="00C12991">
        <w:rPr>
          <w:rFonts w:eastAsia="DengXian"/>
          <w:lang w:eastAsia="en-GB"/>
        </w:rPr>
        <w:t>Destination</w:t>
      </w:r>
      <w:r w:rsidRPr="00C12991">
        <w:rPr>
          <w:lang w:eastAsia="zh-CN"/>
        </w:rPr>
        <w:t xml:space="preserve"> Layer-2 ID are used for sending and receiving the message</w:t>
      </w:r>
      <w:r w:rsidRPr="00C12991">
        <w:rPr>
          <w:lang w:eastAsia="en-GB"/>
        </w:rPr>
        <w:t xml:space="preserve"> and</w:t>
      </w:r>
      <w:r w:rsidRPr="00C12991">
        <w:rPr>
          <w:lang w:eastAsia="zh-CN"/>
        </w:rPr>
        <w:t xml:space="preserve"> </w:t>
      </w:r>
      <w:proofErr w:type="spellStart"/>
      <w:r w:rsidRPr="00C12991">
        <w:rPr>
          <w:rFonts w:eastAsia="DengXian"/>
          <w:lang w:eastAsia="en-GB"/>
        </w:rPr>
        <w:t>Discoveree</w:t>
      </w:r>
      <w:proofErr w:type="spellEnd"/>
      <w:r w:rsidRPr="00C12991">
        <w:rPr>
          <w:rFonts w:eastAsia="DengXian"/>
          <w:lang w:eastAsia="en-GB"/>
        </w:rPr>
        <w:t xml:space="preserve"> Info</w:t>
      </w:r>
      <w:r w:rsidRPr="00C12991">
        <w:rPr>
          <w:lang w:eastAsia="zh-CN"/>
        </w:rPr>
        <w:t xml:space="preserve"> and </w:t>
      </w:r>
      <w:r w:rsidRPr="00C12991">
        <w:rPr>
          <w:rFonts w:eastAsia="DengXian"/>
          <w:lang w:eastAsia="en-GB"/>
        </w:rPr>
        <w:t>Relay Service Code</w:t>
      </w:r>
      <w:r w:rsidRPr="00C12991">
        <w:rPr>
          <w:lang w:eastAsia="zh-CN"/>
        </w:rPr>
        <w:t xml:space="preserve"> are contained in the message</w:t>
      </w:r>
      <w:r w:rsidRPr="00C12991">
        <w:rPr>
          <w:lang w:eastAsia="en-GB"/>
        </w:rPr>
        <w:t>:</w:t>
      </w:r>
    </w:p>
    <w:p w14:paraId="24E9F985"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r>
      <w:r w:rsidRPr="00C12991">
        <w:rPr>
          <w:lang w:eastAsia="zh-CN"/>
        </w:rPr>
        <w:t>Source Layer-2 ID</w:t>
      </w:r>
      <w:r w:rsidRPr="00C12991">
        <w:rPr>
          <w:lang w:eastAsia="en-GB"/>
        </w:rPr>
        <w:t xml:space="preserve">: the 5G </w:t>
      </w:r>
      <w:r w:rsidRPr="00C12991">
        <w:rPr>
          <w:rFonts w:eastAsia="SimSun"/>
          <w:lang w:eastAsia="zh-CN"/>
        </w:rPr>
        <w:t>ProSe</w:t>
      </w:r>
      <w:r w:rsidRPr="00C12991">
        <w:rPr>
          <w:lang w:eastAsia="en-GB"/>
        </w:rPr>
        <w:t xml:space="preserve"> UE-to-Network Relay self-selects a Source Layer-2 ID for</w:t>
      </w:r>
      <w:r w:rsidRPr="00C12991">
        <w:rPr>
          <w:lang w:eastAsia="zh-CN"/>
        </w:rPr>
        <w:t xml:space="preserve"> 5G ProSe UE-to-Network Relay</w:t>
      </w:r>
      <w:r w:rsidRPr="00C12991">
        <w:rPr>
          <w:lang w:eastAsia="en-GB"/>
        </w:rPr>
        <w:t xml:space="preserve"> Discovery.</w:t>
      </w:r>
    </w:p>
    <w:p w14:paraId="3F163CB5"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Destination</w:t>
      </w:r>
      <w:r w:rsidRPr="00C12991">
        <w:rPr>
          <w:lang w:eastAsia="zh-CN"/>
        </w:rPr>
        <w:t xml:space="preserve"> Layer-2 ID</w:t>
      </w:r>
      <w:r w:rsidRPr="00C12991">
        <w:rPr>
          <w:lang w:eastAsia="en-GB"/>
        </w:rPr>
        <w:t xml:space="preserve">: set to the Source Layer-2 ID of the received </w:t>
      </w:r>
      <w:r w:rsidRPr="00C12991">
        <w:rPr>
          <w:lang w:eastAsia="zh-CN"/>
        </w:rPr>
        <w:t xml:space="preserve">5G ProSe </w:t>
      </w:r>
      <w:r w:rsidRPr="00C12991">
        <w:rPr>
          <w:lang w:eastAsia="en-GB"/>
        </w:rPr>
        <w:t>UE-to-Network Relay Discovery Solicitation message.</w:t>
      </w:r>
    </w:p>
    <w:p w14:paraId="5323B9FA"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 xml:space="preserve">Relay Service Code: identifies the connectivity service the 5G ProSe UE-to-Network Relay provides to </w:t>
      </w:r>
      <w:r w:rsidRPr="00C12991">
        <w:rPr>
          <w:lang w:eastAsia="zh-CN"/>
        </w:rPr>
        <w:t xml:space="preserve">5G ProSe </w:t>
      </w:r>
      <w:r w:rsidRPr="00C12991">
        <w:rPr>
          <w:lang w:eastAsia="en-GB"/>
        </w:rPr>
        <w:t>Remote UEs that matches the Relay Service Code from the corresponding Discovery Solicitation message.</w:t>
      </w:r>
    </w:p>
    <w:p w14:paraId="1CA29DF0" w14:textId="77777777" w:rsidR="001E62FD" w:rsidRPr="00C12991"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r>
      <w:proofErr w:type="spellStart"/>
      <w:r w:rsidRPr="00C12991">
        <w:rPr>
          <w:lang w:eastAsia="en-GB"/>
        </w:rPr>
        <w:t>Discoveree</w:t>
      </w:r>
      <w:proofErr w:type="spellEnd"/>
      <w:r w:rsidRPr="00C12991">
        <w:rPr>
          <w:lang w:eastAsia="en-GB"/>
        </w:rPr>
        <w:t xml:space="preserve"> Info: provides information (i.e. User Info ID) about the </w:t>
      </w:r>
      <w:proofErr w:type="spellStart"/>
      <w:r w:rsidRPr="00C12991">
        <w:rPr>
          <w:lang w:eastAsia="en-GB"/>
        </w:rPr>
        <w:t>discoveree</w:t>
      </w:r>
      <w:proofErr w:type="spellEnd"/>
      <w:r w:rsidRPr="00C12991">
        <w:rPr>
          <w:lang w:eastAsia="en-GB"/>
        </w:rPr>
        <w:t>.</w:t>
      </w:r>
    </w:p>
    <w:p w14:paraId="2591CC2B" w14:textId="77777777" w:rsidR="001E62FD" w:rsidRPr="00C12991" w:rsidRDefault="001E62FD" w:rsidP="001E62FD">
      <w:pPr>
        <w:overflowPunct w:val="0"/>
        <w:autoSpaceDE w:val="0"/>
        <w:autoSpaceDN w:val="0"/>
        <w:adjustRightInd w:val="0"/>
        <w:textAlignment w:val="baseline"/>
        <w:rPr>
          <w:lang w:eastAsia="en-GB"/>
        </w:rPr>
      </w:pPr>
      <w:r w:rsidRPr="00C12991">
        <w:rPr>
          <w:lang w:eastAsia="en-GB"/>
        </w:rPr>
        <w:t xml:space="preserve">To support Multi-hop 5G ProSe UE-to-Network Relay discovery the following parameters </w:t>
      </w:r>
      <w:proofErr w:type="gramStart"/>
      <w:r w:rsidRPr="00C12991">
        <w:rPr>
          <w:lang w:eastAsia="en-GB"/>
        </w:rPr>
        <w:t>are added</w:t>
      </w:r>
      <w:proofErr w:type="gramEnd"/>
      <w:r w:rsidRPr="00C12991">
        <w:rPr>
          <w:lang w:eastAsia="en-GB"/>
        </w:rPr>
        <w:t>:</w:t>
      </w:r>
    </w:p>
    <w:p w14:paraId="65524823" w14:textId="77777777" w:rsidR="001E62FD" w:rsidRPr="00C12B77" w:rsidRDefault="001E62FD" w:rsidP="001E62FD">
      <w:pPr>
        <w:overflowPunct w:val="0"/>
        <w:autoSpaceDE w:val="0"/>
        <w:autoSpaceDN w:val="0"/>
        <w:adjustRightInd w:val="0"/>
        <w:ind w:left="568" w:hanging="284"/>
        <w:textAlignment w:val="baseline"/>
        <w:rPr>
          <w:lang w:eastAsia="en-GB"/>
        </w:rPr>
      </w:pPr>
      <w:r w:rsidRPr="00C12991">
        <w:rPr>
          <w:lang w:eastAsia="en-GB"/>
        </w:rPr>
        <w:t>-</w:t>
      </w:r>
      <w:r w:rsidRPr="00C12991">
        <w:rPr>
          <w:lang w:eastAsia="en-GB"/>
        </w:rPr>
        <w:tab/>
        <w:t>(Optional) Hop-Count: indicates the</w:t>
      </w:r>
      <w:r w:rsidRPr="00C12B77">
        <w:rPr>
          <w:lang w:eastAsia="en-GB"/>
        </w:rPr>
        <w:t xml:space="preserve"> number of hops between the 5G ProSe Remote UE and the 5G ProSe UE-to-Network Relay on the path selected by the 5G ProSe UE-to-Network Relay.</w:t>
      </w:r>
    </w:p>
    <w:p w14:paraId="20A66199"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Path information: an (ordered) list of User Info ID(s) of the discoverer user and the Intermediate UE-to-Network Relay(s) on the path selected by the 5G ProSe UE-to-Network Relay.</w:t>
      </w:r>
    </w:p>
    <w:p w14:paraId="29FB003A"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lastRenderedPageBreak/>
        <w:t>-</w:t>
      </w:r>
      <w:r w:rsidRPr="00C12B77">
        <w:rPr>
          <w:lang w:eastAsia="en-GB"/>
        </w:rPr>
        <w:tab/>
        <w:t>(optional) Accumulated QoS for PC5 link: this reflects the QoS supported over all the PC5 links along the path from Remote UE to the 5G ProSe UE-to-Network Relay for this RSC.</w:t>
      </w:r>
    </w:p>
    <w:p w14:paraId="1D447C27" w14:textId="77777777" w:rsidR="001E62FD" w:rsidRPr="00C12B77" w:rsidRDefault="001E62FD" w:rsidP="001E62FD">
      <w:pPr>
        <w:overflowPunct w:val="0"/>
        <w:autoSpaceDE w:val="0"/>
        <w:autoSpaceDN w:val="0"/>
        <w:adjustRightInd w:val="0"/>
        <w:textAlignment w:val="baseline"/>
        <w:rPr>
          <w:lang w:eastAsia="en-GB"/>
        </w:rPr>
      </w:pPr>
      <w:proofErr w:type="gramStart"/>
      <w:r w:rsidRPr="00C12B77">
        <w:rPr>
          <w:lang w:eastAsia="en-GB"/>
        </w:rPr>
        <w:t>The following parameters may be used in the Relay Discovery Additional Information message (using Model A) based on the procedure defined in clause 6.5.1.3 for 5G ProSe UE-to-Network Relay and clause 6.3.2.5.4 for 5G ProSe Multi-hop UE-to-Network Relay where Source Layer-2 ID and Destination Layer-2 ID are used for sending and receiving the message and the other parameters are contained in the message:</w:t>
      </w:r>
      <w:proofErr w:type="gramEnd"/>
    </w:p>
    <w:p w14:paraId="675B97CB"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Source Layer-2 ID: the 5G ProSe UE-to-Network Relay or the 5G ProSe Intermediate UE-to-Network Relay self-selects a Source Layer-2 ID to send the Relay Discovery Additional Information message.</w:t>
      </w:r>
    </w:p>
    <w:p w14:paraId="3FDB265B"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Destination Layer-2 ID: the Destination Layer-2 ID to send the Relay Discovery Additional Information message </w:t>
      </w:r>
      <w:proofErr w:type="gramStart"/>
      <w:r w:rsidRPr="00C12B77">
        <w:rPr>
          <w:lang w:eastAsia="en-GB"/>
        </w:rPr>
        <w:t>is selected</w:t>
      </w:r>
      <w:proofErr w:type="gramEnd"/>
      <w:r w:rsidRPr="00C12B77">
        <w:rPr>
          <w:lang w:eastAsia="en-GB"/>
        </w:rPr>
        <w:t xml:space="preserve"> based on the configuration as described in clause 5.1.4.1.</w:t>
      </w:r>
    </w:p>
    <w:p w14:paraId="555B4234"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Relay Service Code: the Relay Service Code associated with the message. The Relay Service Code </w:t>
      </w:r>
      <w:proofErr w:type="gramStart"/>
      <w:r w:rsidRPr="00C12B77">
        <w:rPr>
          <w:lang w:eastAsia="en-GB"/>
        </w:rPr>
        <w:t>is used</w:t>
      </w:r>
      <w:proofErr w:type="gramEnd"/>
      <w:r w:rsidRPr="00C12B77">
        <w:rPr>
          <w:lang w:eastAsia="en-GB"/>
        </w:rPr>
        <w:t xml:space="preserve"> to identify the security parameters needed by the receiving UE to process the discovery message.</w:t>
      </w:r>
    </w:p>
    <w:p w14:paraId="2907BA3B"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ab/>
        <w:t>Announcer Info: provides information about the announcing user that transmits or forwards the Relay Discovery Additional Information message (i.e. User Info ID of the 5G ProSe UE-to-Network Relay or 5G ProSe Intermediate UE-to-Network Relay). User Info ID of the 5G ProSe Intermediate UE-to-Network Relay is only applicable to the additional parameter announcement procedure over 5G ProSe Multi-hop UE-to-Network Relay specified in clause 6.3.2.5.4.</w:t>
      </w:r>
    </w:p>
    <w:p w14:paraId="28802E25"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Hop-Count: This value reflects the number of PC5 hops for the 5G ProSe Remote UE to reach the network. It is set to </w:t>
      </w:r>
      <w:proofErr w:type="gramStart"/>
      <w:r w:rsidRPr="00C12B77">
        <w:rPr>
          <w:lang w:eastAsia="en-GB"/>
        </w:rPr>
        <w:t>1</w:t>
      </w:r>
      <w:proofErr w:type="gramEnd"/>
      <w:r w:rsidRPr="00C12B77">
        <w:rPr>
          <w:lang w:eastAsia="en-GB"/>
        </w:rPr>
        <w:t xml:space="preserve"> by the 5G ProSe UE-to-Network Relay and shall be incremented by 1 every time the Relay Discovery Additional Information message is forwarded by a 5G ProSe Intermediate UE-to-Network Relay.</w:t>
      </w:r>
    </w:p>
    <w:p w14:paraId="58770A92"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ab/>
        <w:t>A 5G ProSe Intermediate UE-to-Network Relay shall only process the Relay Discovery Additional Information message if the Hop-Count is present and the value is less than the (pre-</w:t>
      </w:r>
      <w:proofErr w:type="gramStart"/>
      <w:r w:rsidRPr="00C12B77">
        <w:rPr>
          <w:lang w:eastAsia="en-GB"/>
        </w:rPr>
        <w:t>)configured</w:t>
      </w:r>
      <w:proofErr w:type="gramEnd"/>
      <w:r w:rsidRPr="00C12B77">
        <w:rPr>
          <w:lang w:eastAsia="en-GB"/>
        </w:rPr>
        <w:t xml:space="preserve"> maximum number of hops for the associated RSC and the optional Hop-Limit in the message.</w:t>
      </w:r>
    </w:p>
    <w:p w14:paraId="69DD67AA"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(optional) Root Relay Info: provides the User Info ID of the 5G ProSe UE-to-Network Relay.</w:t>
      </w:r>
    </w:p>
    <w:p w14:paraId="6DDEE2C9"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(optional) Announcer Info of 5G ProSe Intermediate UE-to-Network Relay: identify information (i.e. User Info ID) of the 5G ProSe Intermediate UE-to-Network Relay connected to 5G ProSe UE-to-Network Relay. This parameter is only applicable to the additional parameter announcement procedure over </w:t>
      </w:r>
      <w:proofErr w:type="gramStart"/>
      <w:r w:rsidRPr="00C12B77">
        <w:rPr>
          <w:lang w:eastAsia="en-GB"/>
        </w:rPr>
        <w:t>5G</w:t>
      </w:r>
      <w:proofErr w:type="gramEnd"/>
      <w:r w:rsidRPr="00C12B77">
        <w:rPr>
          <w:lang w:eastAsia="en-GB"/>
        </w:rPr>
        <w:t xml:space="preserve"> ProSe Multi-hop UE-to-Network Relay specified in clause 6.3.2.5.4.</w:t>
      </w:r>
    </w:p>
    <w:p w14:paraId="1AAF26CB"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(optional) Hop-Limit: this is the hop limit set by the announcing 5G ProSe UE-to-Network Relay to a value smaller than the configured maximum number of hops.</w:t>
      </w:r>
    </w:p>
    <w:p w14:paraId="4C6FF144" w14:textId="77777777" w:rsidR="001E62FD" w:rsidRPr="00C12B77" w:rsidRDefault="001E62FD" w:rsidP="001E62FD">
      <w:pPr>
        <w:overflowPunct w:val="0"/>
        <w:autoSpaceDE w:val="0"/>
        <w:autoSpaceDN w:val="0"/>
        <w:adjustRightInd w:val="0"/>
        <w:ind w:left="568" w:hanging="284"/>
        <w:textAlignment w:val="baseline"/>
        <w:rPr>
          <w:lang w:eastAsia="en-GB"/>
        </w:rPr>
      </w:pPr>
      <w:r w:rsidRPr="00C12B77">
        <w:rPr>
          <w:lang w:eastAsia="en-GB"/>
        </w:rPr>
        <w:t>-</w:t>
      </w:r>
      <w:r w:rsidRPr="00C12B77">
        <w:rPr>
          <w:lang w:eastAsia="en-GB"/>
        </w:rPr>
        <w:tab/>
        <w:t xml:space="preserve">Additional parameters: the additional parameters for 5G ProSe Layer-3 UE-to-Network Relay (when applicable) </w:t>
      </w:r>
      <w:proofErr w:type="gramStart"/>
      <w:r w:rsidRPr="00C12B77">
        <w:rPr>
          <w:lang w:eastAsia="en-GB"/>
        </w:rPr>
        <w:t>are defined</w:t>
      </w:r>
      <w:proofErr w:type="gramEnd"/>
      <w:r w:rsidRPr="00C12B77">
        <w:rPr>
          <w:lang w:eastAsia="en-GB"/>
        </w:rPr>
        <w:t xml:space="preserve"> in clause 5.8.3.2.</w:t>
      </w:r>
    </w:p>
    <w:p w14:paraId="7D87AE64" w14:textId="77777777" w:rsidR="001E62FD" w:rsidRPr="00C12B77" w:rsidRDefault="001E62FD" w:rsidP="001E62FD">
      <w:pPr>
        <w:keepLines/>
        <w:overflowPunct w:val="0"/>
        <w:autoSpaceDE w:val="0"/>
        <w:autoSpaceDN w:val="0"/>
        <w:adjustRightInd w:val="0"/>
        <w:ind w:left="1135" w:hanging="851"/>
        <w:textAlignment w:val="baseline"/>
        <w:rPr>
          <w:lang w:eastAsia="en-GB"/>
        </w:rPr>
      </w:pPr>
      <w:proofErr w:type="gramStart"/>
      <w:r w:rsidRPr="00C12B77">
        <w:rPr>
          <w:lang w:eastAsia="en-GB"/>
        </w:rPr>
        <w:t>NOTE 1:</w:t>
      </w:r>
      <w:r w:rsidRPr="00C12B77">
        <w:rPr>
          <w:lang w:eastAsia="en-GB"/>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roofErr w:type="gramEnd"/>
    </w:p>
    <w:p w14:paraId="593A39B9" w14:textId="77777777" w:rsidR="001E62FD" w:rsidRPr="00C12B77" w:rsidRDefault="001E62FD" w:rsidP="001E62FD">
      <w:pPr>
        <w:keepLines/>
        <w:overflowPunct w:val="0"/>
        <w:autoSpaceDE w:val="0"/>
        <w:autoSpaceDN w:val="0"/>
        <w:adjustRightInd w:val="0"/>
        <w:ind w:left="1135" w:hanging="851"/>
        <w:textAlignment w:val="baseline"/>
        <w:rPr>
          <w:lang w:eastAsia="en-GB"/>
        </w:rPr>
      </w:pPr>
      <w:r w:rsidRPr="00C12B77">
        <w:rPr>
          <w:lang w:eastAsia="en-GB"/>
        </w:rPr>
        <w:t>NOTE 2:</w:t>
      </w:r>
      <w:r w:rsidRPr="00C12B77">
        <w:rPr>
          <w:lang w:eastAsia="en-GB"/>
        </w:rPr>
        <w:tab/>
        <w:t xml:space="preserve">If a 5G ProSe UE-to-Network Relay and 5G ProSe Remote UE from different PLMNs discover each other, it means that the Relay Service Code is associated with the same connectivity service and the same Relay Service Code </w:t>
      </w:r>
      <w:proofErr w:type="gramStart"/>
      <w:r w:rsidRPr="00C12B77">
        <w:rPr>
          <w:lang w:eastAsia="en-GB"/>
        </w:rPr>
        <w:t>is provisioned</w:t>
      </w:r>
      <w:proofErr w:type="gramEnd"/>
      <w:r w:rsidRPr="00C12B77">
        <w:rPr>
          <w:lang w:eastAsia="en-GB"/>
        </w:rPr>
        <w:t xml:space="preserve"> based on Service Level Agreement among PLMNs.</w:t>
      </w:r>
    </w:p>
    <w:p w14:paraId="29C550BD" w14:textId="77777777" w:rsidR="001E62FD" w:rsidRPr="00C12B77" w:rsidRDefault="001E62FD" w:rsidP="001E62FD">
      <w:pPr>
        <w:keepLines/>
        <w:overflowPunct w:val="0"/>
        <w:autoSpaceDE w:val="0"/>
        <w:autoSpaceDN w:val="0"/>
        <w:adjustRightInd w:val="0"/>
        <w:ind w:left="1135" w:hanging="851"/>
        <w:textAlignment w:val="baseline"/>
        <w:rPr>
          <w:lang w:eastAsia="en-GB"/>
        </w:rPr>
      </w:pPr>
      <w:r w:rsidRPr="00C12B77">
        <w:rPr>
          <w:lang w:eastAsia="en-GB"/>
        </w:rPr>
        <w:t>NOTE 3:</w:t>
      </w:r>
      <w:r w:rsidRPr="00C12B77">
        <w:rPr>
          <w:lang w:eastAsia="en-GB"/>
        </w:rPr>
        <w:tab/>
        <w:t xml:space="preserve">The Hop count, Hop-Limit and Path information </w:t>
      </w:r>
      <w:proofErr w:type="gramStart"/>
      <w:r w:rsidRPr="00C12B77">
        <w:rPr>
          <w:lang w:eastAsia="en-GB"/>
        </w:rPr>
        <w:t>are used</w:t>
      </w:r>
      <w:proofErr w:type="gramEnd"/>
      <w:r w:rsidRPr="00C12B77">
        <w:rPr>
          <w:lang w:eastAsia="en-GB"/>
        </w:rPr>
        <w:t xml:space="preserve">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11B73708" w14:textId="77777777" w:rsidR="001E62FD" w:rsidRDefault="001E62FD" w:rsidP="001E62FD">
      <w:pPr>
        <w:spacing w:after="160" w:line="259" w:lineRule="auto"/>
        <w:rPr>
          <w:rFonts w:ascii="Arial" w:hAnsi="Arial"/>
          <w:i/>
          <w:color w:val="FF0000"/>
          <w:sz w:val="24"/>
          <w:lang w:eastAsia="zh-CN"/>
        </w:rPr>
      </w:pPr>
    </w:p>
    <w:p w14:paraId="7E5336C0" w14:textId="59684F32" w:rsidR="004D1D27" w:rsidRDefault="004D1D27" w:rsidP="000554C5">
      <w:pPr>
        <w:rPr>
          <w:noProof/>
        </w:rPr>
      </w:pPr>
    </w:p>
    <w:p w14:paraId="11B31D4A" w14:textId="1F77577B" w:rsidR="004D1D27" w:rsidRDefault="004D1D27" w:rsidP="000554C5">
      <w:pPr>
        <w:rPr>
          <w:noProof/>
        </w:rPr>
      </w:pPr>
    </w:p>
    <w:p w14:paraId="4063DAFB" w14:textId="51D4AC18" w:rsidR="004D1D27" w:rsidRDefault="004D1D27" w:rsidP="000554C5">
      <w:pPr>
        <w:rPr>
          <w:noProof/>
        </w:rPr>
      </w:pPr>
    </w:p>
    <w:p w14:paraId="7957A619" w14:textId="4D9439E3" w:rsidR="004D1D27" w:rsidRPr="006823D1" w:rsidRDefault="004D1D27" w:rsidP="004D1D27">
      <w:pPr>
        <w:pStyle w:val="Style1"/>
      </w:pPr>
      <w:r w:rsidRPr="00E219EA">
        <w:t>CHANGE</w:t>
      </w:r>
      <w:r w:rsidR="001E62FD">
        <w:t xml:space="preserve"> 2</w:t>
      </w:r>
    </w:p>
    <w:p w14:paraId="31F0AEB3" w14:textId="77777777" w:rsidR="005B07CD" w:rsidRDefault="005B07CD" w:rsidP="005B07CD">
      <w:pPr>
        <w:pStyle w:val="Heading3"/>
        <w:rPr>
          <w:lang w:eastAsia="ko-KR"/>
        </w:rPr>
      </w:pPr>
      <w:bookmarkStart w:id="7" w:name="_Toc201151786"/>
      <w:r>
        <w:rPr>
          <w:lang w:eastAsia="ko-KR"/>
        </w:rPr>
        <w:t>5.8.6</w:t>
      </w:r>
      <w:r>
        <w:rPr>
          <w:lang w:eastAsia="ko-KR"/>
        </w:rPr>
        <w:tab/>
        <w:t>Identifiers for 5G ProSe Multi-hop UE-to-UE Relay Discovery</w:t>
      </w:r>
      <w:bookmarkEnd w:id="7"/>
    </w:p>
    <w:p w14:paraId="796AD201" w14:textId="77777777" w:rsidR="005B07CD" w:rsidRDefault="005B07CD" w:rsidP="005B07CD">
      <w:pPr>
        <w:pStyle w:val="Heading4"/>
        <w:rPr>
          <w:lang w:eastAsia="ko-KR"/>
        </w:rPr>
      </w:pPr>
      <w:bookmarkStart w:id="8" w:name="_CR5_8_6_1"/>
      <w:bookmarkStart w:id="9" w:name="_Toc201151787"/>
      <w:bookmarkEnd w:id="8"/>
      <w:r>
        <w:rPr>
          <w:lang w:eastAsia="ko-KR"/>
        </w:rPr>
        <w:t>5.8.6.1</w:t>
      </w:r>
      <w:r>
        <w:rPr>
          <w:lang w:eastAsia="ko-KR"/>
        </w:rPr>
        <w:tab/>
        <w:t>General</w:t>
      </w:r>
      <w:bookmarkEnd w:id="9"/>
    </w:p>
    <w:p w14:paraId="12076D6C" w14:textId="2F796ABD" w:rsidR="005B07CD" w:rsidRDefault="005B07CD" w:rsidP="005B07CD">
      <w:pPr>
        <w:rPr>
          <w:lang w:eastAsia="ko-KR"/>
        </w:rPr>
      </w:pPr>
      <w:r>
        <w:rPr>
          <w:lang w:eastAsia="ko-KR"/>
        </w:rPr>
        <w:t xml:space="preserve">There are two types of discovery mechanisms for the support of </w:t>
      </w:r>
      <w:proofErr w:type="gramStart"/>
      <w:r>
        <w:rPr>
          <w:lang w:eastAsia="ko-KR"/>
        </w:rPr>
        <w:t>5G</w:t>
      </w:r>
      <w:proofErr w:type="gramEnd"/>
      <w:r>
        <w:rPr>
          <w:lang w:eastAsia="ko-KR"/>
        </w:rPr>
        <w:t xml:space="preserve"> ProSe Multi-hop UE-to-UE Relays, i.e. for IP PDU type and for non-IP PDU type (Ethernet or Unstructured). The </w:t>
      </w:r>
      <w:proofErr w:type="gramStart"/>
      <w:r>
        <w:rPr>
          <w:lang w:eastAsia="ko-KR"/>
        </w:rPr>
        <w:t>5G</w:t>
      </w:r>
      <w:proofErr w:type="gramEnd"/>
      <w:r>
        <w:rPr>
          <w:lang w:eastAsia="ko-KR"/>
        </w:rPr>
        <w:t xml:space="preserve"> ProSe End UE and 5G ProSe Multi-hop UE-to-UE Relay choose the discovery mechanism based on the associated indication of the RSC, as defined in clause 5.1.5.1</w:t>
      </w:r>
      <w:ins w:id="10" w:author="굽타나만/5G/6G표준Lab(SR)/삼성전자" w:date="2025-07-31T09:40:00Z">
        <w:r w:rsidR="002C1BE4" w:rsidRPr="004211AA">
          <w:rPr>
            <w:highlight w:val="yellow"/>
            <w:lang w:eastAsia="ko-KR"/>
          </w:rPr>
          <w:t>a</w:t>
        </w:r>
      </w:ins>
      <w:r>
        <w:rPr>
          <w:lang w:eastAsia="ko-KR"/>
        </w:rPr>
        <w:t>.</w:t>
      </w:r>
    </w:p>
    <w:p w14:paraId="41FD81DB" w14:textId="159AB185" w:rsidR="005B07CD" w:rsidRDefault="005B07CD" w:rsidP="005B07CD">
      <w:pPr>
        <w:rPr>
          <w:lang w:eastAsia="ko-KR"/>
        </w:rPr>
      </w:pPr>
      <w:r>
        <w:rPr>
          <w:lang w:eastAsia="ko-KR"/>
        </w:rPr>
        <w:t xml:space="preserve">The identifiers used for the two types of discovery mechanisms </w:t>
      </w:r>
      <w:proofErr w:type="gramStart"/>
      <w:r>
        <w:rPr>
          <w:lang w:eastAsia="ko-KR"/>
        </w:rPr>
        <w:t>are specified</w:t>
      </w:r>
      <w:proofErr w:type="gramEnd"/>
      <w:r>
        <w:rPr>
          <w:lang w:eastAsia="ko-KR"/>
        </w:rPr>
        <w:t xml:space="preserve"> in clause 5.8.6.2 and clause 5.8.</w:t>
      </w:r>
      <w:ins w:id="11" w:author="굽타나만/5G/6G표준Lab(SR)/삼성전자" w:date="2025-07-31T09:40:00Z">
        <w:r w:rsidR="002C1BE4" w:rsidRPr="004211AA">
          <w:rPr>
            <w:highlight w:val="yellow"/>
            <w:lang w:eastAsia="ko-KR"/>
          </w:rPr>
          <w:t>6.</w:t>
        </w:r>
      </w:ins>
      <w:r>
        <w:rPr>
          <w:lang w:eastAsia="ko-KR"/>
        </w:rPr>
        <w:t>3 respectively.</w:t>
      </w:r>
    </w:p>
    <w:p w14:paraId="66DAF78C" w14:textId="77777777" w:rsidR="004D1D27" w:rsidRDefault="004D1D27" w:rsidP="000554C5">
      <w:pPr>
        <w:rPr>
          <w:noProof/>
        </w:rPr>
        <w:sectPr w:rsidR="004D1D27">
          <w:headerReference w:type="even" r:id="rId9"/>
          <w:footnotePr>
            <w:numRestart w:val="eachSect"/>
          </w:footnotePr>
          <w:pgSz w:w="11907" w:h="16840" w:code="9"/>
          <w:pgMar w:top="1418" w:right="1134" w:bottom="1134" w:left="1134" w:header="680" w:footer="567" w:gutter="0"/>
          <w:cols w:space="720"/>
        </w:sectPr>
      </w:pPr>
    </w:p>
    <w:p w14:paraId="541CFE76" w14:textId="2A2F3620" w:rsidR="00F12C94" w:rsidRPr="006823D1" w:rsidRDefault="00F12C94" w:rsidP="00F12C94">
      <w:pPr>
        <w:pStyle w:val="Style1"/>
      </w:pPr>
      <w:r w:rsidRPr="00E219EA">
        <w:lastRenderedPageBreak/>
        <w:t>CHANGE</w:t>
      </w:r>
      <w:r w:rsidR="001E62FD">
        <w:t xml:space="preserve"> 3</w:t>
      </w:r>
    </w:p>
    <w:p w14:paraId="28814BB3" w14:textId="77777777" w:rsidR="00915595" w:rsidRPr="00915595" w:rsidRDefault="00915595" w:rsidP="0091559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2" w:name="_Toc177730463"/>
      <w:r w:rsidRPr="00915595">
        <w:rPr>
          <w:rFonts w:ascii="Arial" w:hAnsi="Arial"/>
          <w:sz w:val="24"/>
          <w:lang w:eastAsia="ko-KR"/>
        </w:rPr>
        <w:t>5.8.6.2</w:t>
      </w:r>
      <w:r w:rsidRPr="00915595">
        <w:rPr>
          <w:rFonts w:ascii="Arial" w:hAnsi="Arial"/>
          <w:sz w:val="24"/>
          <w:lang w:eastAsia="ko-KR"/>
        </w:rPr>
        <w:tab/>
        <w:t xml:space="preserve">Identifiers for </w:t>
      </w:r>
      <w:proofErr w:type="gramStart"/>
      <w:r w:rsidRPr="00915595">
        <w:rPr>
          <w:rFonts w:ascii="Arial" w:hAnsi="Arial"/>
          <w:sz w:val="24"/>
          <w:lang w:eastAsia="ko-KR"/>
        </w:rPr>
        <w:t>5G</w:t>
      </w:r>
      <w:proofErr w:type="gramEnd"/>
      <w:r w:rsidRPr="00915595">
        <w:rPr>
          <w:rFonts w:ascii="Arial" w:hAnsi="Arial"/>
          <w:sz w:val="24"/>
          <w:lang w:eastAsia="ko-KR"/>
        </w:rPr>
        <w:t xml:space="preserve"> ProSe Multi-hop UE-to-UE Relay discovery of IP PDU type</w:t>
      </w:r>
      <w:bookmarkEnd w:id="12"/>
    </w:p>
    <w:p w14:paraId="737BC9AC" w14:textId="77777777" w:rsidR="001161DF" w:rsidRPr="001161DF" w:rsidRDefault="001161DF" w:rsidP="001161DF">
      <w:pPr>
        <w:overflowPunct w:val="0"/>
        <w:autoSpaceDE w:val="0"/>
        <w:autoSpaceDN w:val="0"/>
        <w:adjustRightInd w:val="0"/>
        <w:textAlignment w:val="baseline"/>
        <w:rPr>
          <w:lang w:eastAsia="ko-KR"/>
        </w:rPr>
      </w:pPr>
      <w:r w:rsidRPr="001161DF">
        <w:rPr>
          <w:lang w:eastAsia="ko-KR"/>
        </w:rPr>
        <w:t xml:space="preserve">The Multi-hop UE-to-UE Relay Discovery Announcement message (Model A) </w:t>
      </w:r>
      <w:proofErr w:type="gramStart"/>
      <w:r w:rsidRPr="001161DF">
        <w:rPr>
          <w:lang w:eastAsia="ko-KR"/>
        </w:rPr>
        <w:t>is sent</w:t>
      </w:r>
      <w:proofErr w:type="gramEnd"/>
      <w:r w:rsidRPr="001161DF">
        <w:rPr>
          <w:lang w:eastAsia="ko-KR"/>
        </w:rPr>
        <w:t xml:space="preserve"> by the relay and contains the following information:</w:t>
      </w:r>
    </w:p>
    <w:p w14:paraId="6EF4C7F0"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Source Layer-2 ID: the 5G ProSe Layer-3 Multi-hop UE-to-UE Relay self-selects a Source Layer-2 ID. It is used for the transmitting the message at AS layer and included in the AS layer headers only.</w:t>
      </w:r>
    </w:p>
    <w:p w14:paraId="3FA73727" w14:textId="2B551C74"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 xml:space="preserve">Destination Layer-2 ID: the Destination Layer-2 ID for Multi-hop UE-to-UE Relay Discovery Announcement message (Model A) </w:t>
      </w:r>
      <w:proofErr w:type="gramStart"/>
      <w:r w:rsidRPr="001161DF">
        <w:rPr>
          <w:lang w:eastAsia="ko-KR"/>
        </w:rPr>
        <w:t>is selected</w:t>
      </w:r>
      <w:proofErr w:type="gramEnd"/>
      <w:r w:rsidRPr="001161DF">
        <w:rPr>
          <w:lang w:eastAsia="ko-KR"/>
        </w:rPr>
        <w:t xml:space="preserve"> based on the configuration (associated with the RSC) as defined in clause 5.1.5.1</w:t>
      </w:r>
      <w:ins w:id="13" w:author="굽타나만/5G/6G표준Lab(SR)/삼성전자" w:date="2025-07-31T09:36:00Z">
        <w:r w:rsidR="004D1D27" w:rsidRPr="004211AA">
          <w:rPr>
            <w:highlight w:val="yellow"/>
            <w:lang w:eastAsia="ko-KR"/>
          </w:rPr>
          <w:t>a</w:t>
        </w:r>
      </w:ins>
      <w:r w:rsidRPr="001161DF">
        <w:rPr>
          <w:lang w:eastAsia="ko-KR"/>
        </w:rPr>
        <w:t>.</w:t>
      </w:r>
    </w:p>
    <w:p w14:paraId="0CFB9B7A"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User Info ID of 5G ProSe Multi-hop UE-to-UE Relay: provides information about the 5G ProSe Layer-3 Multi-hop UE-to-UE Relay.</w:t>
      </w:r>
    </w:p>
    <w:p w14:paraId="2B8855AA"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Relay Service Code: information to indicate the connectivity service the 5G ProSe Layer-3 Multi-hop UE-to-UE Relay provides to the 5G ProSe End UEs.</w:t>
      </w:r>
    </w:p>
    <w:p w14:paraId="284B1308" w14:textId="77777777" w:rsidR="001161DF" w:rsidRPr="001161DF" w:rsidRDefault="001161DF" w:rsidP="001161DF">
      <w:pPr>
        <w:overflowPunct w:val="0"/>
        <w:autoSpaceDE w:val="0"/>
        <w:autoSpaceDN w:val="0"/>
        <w:adjustRightInd w:val="0"/>
        <w:textAlignment w:val="baseline"/>
        <w:rPr>
          <w:lang w:eastAsia="ko-KR"/>
        </w:rPr>
      </w:pPr>
      <w:r w:rsidRPr="001161DF">
        <w:rPr>
          <w:lang w:eastAsia="ko-KR"/>
        </w:rPr>
        <w:t>The 5G ProSe Multi-hop UE-to-UE Relay Discovery Solicitation message (Model B) is sent by the source 5G ProSe End UE or a 5G ProSe Layer-3 Multi-hop UE-to-UE Relay and includes the following information:</w:t>
      </w:r>
    </w:p>
    <w:p w14:paraId="6325DD31"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Source Layer-2 ID: the discoverer 5G ProSe End UE or 5G ProSe Layer-3 Multi-hop UE-to-UE Relay self-selects a Source Layer-2 ID.</w:t>
      </w:r>
    </w:p>
    <w:p w14:paraId="3EA37EFC" w14:textId="20290289"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 xml:space="preserve">Destination Layer-2 ID: the Destination Layer-2 ID for 5G ProSe Multi-hop UE-to-UE Relay Discovery Solicitation message </w:t>
      </w:r>
      <w:proofErr w:type="gramStart"/>
      <w:r w:rsidRPr="001161DF">
        <w:rPr>
          <w:lang w:eastAsia="ko-KR"/>
        </w:rPr>
        <w:t>is selected</w:t>
      </w:r>
      <w:proofErr w:type="gramEnd"/>
      <w:r w:rsidRPr="001161DF">
        <w:rPr>
          <w:lang w:eastAsia="ko-KR"/>
        </w:rPr>
        <w:t xml:space="preserve"> based on the configuration (associated with the RSC) as defined in clause 5.1.5.1</w:t>
      </w:r>
      <w:ins w:id="14" w:author="굽타나만/5G/6G표준Lab(SR)/삼성전자" w:date="2025-07-31T09:36:00Z">
        <w:r w:rsidR="004D1D27" w:rsidRPr="004211AA">
          <w:rPr>
            <w:highlight w:val="yellow"/>
            <w:lang w:eastAsia="ko-KR"/>
          </w:rPr>
          <w:t>a</w:t>
        </w:r>
      </w:ins>
      <w:r w:rsidRPr="001161DF">
        <w:rPr>
          <w:lang w:eastAsia="ko-KR"/>
        </w:rPr>
        <w:t>.</w:t>
      </w:r>
    </w:p>
    <w:p w14:paraId="214B6FC0" w14:textId="77777777" w:rsidR="001161DF" w:rsidRPr="00D1668F" w:rsidRDefault="001161DF" w:rsidP="001161DF">
      <w:pPr>
        <w:overflowPunct w:val="0"/>
        <w:autoSpaceDE w:val="0"/>
        <w:autoSpaceDN w:val="0"/>
        <w:adjustRightInd w:val="0"/>
        <w:ind w:left="568" w:hanging="284"/>
        <w:textAlignment w:val="baseline"/>
        <w:rPr>
          <w:lang w:eastAsia="ko-KR"/>
        </w:rPr>
      </w:pPr>
      <w:r w:rsidRPr="001161DF">
        <w:rPr>
          <w:lang w:eastAsia="ko-KR"/>
        </w:rPr>
        <w:tab/>
      </w:r>
      <w:r w:rsidRPr="00D1668F">
        <w:rPr>
          <w:lang w:eastAsia="ko-KR"/>
        </w:rPr>
        <w:t>User Info of discoverer: provides information about the sender of the Solicitation message.</w:t>
      </w:r>
    </w:p>
    <w:p w14:paraId="660AE94C" w14:textId="77777777" w:rsidR="001161DF" w:rsidRPr="001161DF" w:rsidRDefault="001161DF" w:rsidP="001161DF">
      <w:pPr>
        <w:overflowPunct w:val="0"/>
        <w:autoSpaceDE w:val="0"/>
        <w:autoSpaceDN w:val="0"/>
        <w:adjustRightInd w:val="0"/>
        <w:ind w:left="568" w:hanging="284"/>
        <w:textAlignment w:val="baseline"/>
        <w:rPr>
          <w:lang w:eastAsia="ko-KR"/>
        </w:rPr>
      </w:pPr>
      <w:r w:rsidRPr="00D1668F">
        <w:rPr>
          <w:lang w:eastAsia="ko-KR"/>
        </w:rPr>
        <w:t>-</w:t>
      </w:r>
      <w:r w:rsidRPr="00D1668F">
        <w:rPr>
          <w:lang w:eastAsia="ko-KR"/>
        </w:rPr>
        <w:tab/>
        <w:t xml:space="preserve">(optional) User Info ID of 5G Prose UE-to-UE Relay: </w:t>
      </w:r>
      <w:proofErr w:type="gramStart"/>
      <w:r w:rsidRPr="00D1668F">
        <w:rPr>
          <w:lang w:eastAsia="ko-KR"/>
        </w:rPr>
        <w:t>this may be used by the receiver of the message to determine whether to respond to the solicitation</w:t>
      </w:r>
      <w:proofErr w:type="gramEnd"/>
      <w:r w:rsidRPr="00D1668F">
        <w:rPr>
          <w:lang w:eastAsia="ko-KR"/>
        </w:rPr>
        <w:t>. It is only included when the sender wants to find a specific target relay.</w:t>
      </w:r>
    </w:p>
    <w:p w14:paraId="4BA4EC90"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Relay Service Code: information about connectivity service offered by the 5G ProSe Layer-3 Multi-hop UE-to-UE Relay(s).</w:t>
      </w:r>
    </w:p>
    <w:p w14:paraId="111435FE" w14:textId="77777777" w:rsidR="001161DF" w:rsidRPr="001161DF" w:rsidRDefault="001161DF" w:rsidP="001161DF">
      <w:pPr>
        <w:overflowPunct w:val="0"/>
        <w:autoSpaceDE w:val="0"/>
        <w:autoSpaceDN w:val="0"/>
        <w:adjustRightInd w:val="0"/>
        <w:textAlignment w:val="baseline"/>
        <w:rPr>
          <w:lang w:eastAsia="ko-KR"/>
        </w:rPr>
      </w:pPr>
      <w:r w:rsidRPr="001161DF">
        <w:rPr>
          <w:lang w:eastAsia="ko-KR"/>
        </w:rPr>
        <w:t xml:space="preserve">The </w:t>
      </w:r>
      <w:proofErr w:type="gramStart"/>
      <w:r w:rsidRPr="001161DF">
        <w:rPr>
          <w:lang w:eastAsia="ko-KR"/>
        </w:rPr>
        <w:t>5G</w:t>
      </w:r>
      <w:proofErr w:type="gramEnd"/>
      <w:r w:rsidRPr="001161DF">
        <w:rPr>
          <w:lang w:eastAsia="ko-KR"/>
        </w:rPr>
        <w:t xml:space="preserve"> ProSe UE-to-UE Relay Discovery Response message (Model B) sent by the 5G ProSe Layer-3 Multi-hop UE-to-UE Relay(s) matching the RSC includes the following:</w:t>
      </w:r>
    </w:p>
    <w:p w14:paraId="4F681768"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Source Layer-2 ID: the 5G ProSe Layer-3 Multi-hop UE-to-UE Relay self-selects a Source Layer-2 ID.</w:t>
      </w:r>
    </w:p>
    <w:p w14:paraId="6756CB38"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Destination Layer-2 ID: set to the Source Layer-2 ID of the received 5G ProSe Multi-hop UE-to-UE Relay Discovery Solicitation message.</w:t>
      </w:r>
    </w:p>
    <w:p w14:paraId="07BF0667"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 xml:space="preserve">User Info of discoverer: the User Info from the received Solicitation message, to ensure the response </w:t>
      </w:r>
      <w:proofErr w:type="gramStart"/>
      <w:r w:rsidRPr="001161DF">
        <w:rPr>
          <w:lang w:eastAsia="ko-KR"/>
        </w:rPr>
        <w:t>can be matched</w:t>
      </w:r>
      <w:proofErr w:type="gramEnd"/>
      <w:r w:rsidRPr="001161DF">
        <w:rPr>
          <w:lang w:eastAsia="ko-KR"/>
        </w:rPr>
        <w:t xml:space="preserve"> at the receiver.</w:t>
      </w:r>
    </w:p>
    <w:p w14:paraId="466555D7"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User Info ID of 5G ProSe UE-to-UE Relay: provides information about the 5G ProSe Multi-hop UE-to-UE Relay sending the Response message.</w:t>
      </w:r>
    </w:p>
    <w:p w14:paraId="389AEA54" w14:textId="77777777" w:rsidR="001161DF" w:rsidRPr="001161DF" w:rsidRDefault="001161DF" w:rsidP="001161DF">
      <w:pPr>
        <w:overflowPunct w:val="0"/>
        <w:autoSpaceDE w:val="0"/>
        <w:autoSpaceDN w:val="0"/>
        <w:adjustRightInd w:val="0"/>
        <w:ind w:left="568" w:hanging="284"/>
        <w:textAlignment w:val="baseline"/>
        <w:rPr>
          <w:lang w:eastAsia="ko-KR"/>
        </w:rPr>
      </w:pPr>
      <w:r w:rsidRPr="001161DF">
        <w:rPr>
          <w:lang w:eastAsia="ko-KR"/>
        </w:rPr>
        <w:t>-</w:t>
      </w:r>
      <w:r w:rsidRPr="001161DF">
        <w:rPr>
          <w:lang w:eastAsia="ko-KR"/>
        </w:rPr>
        <w:tab/>
        <w:t>Relay Service Code: information about connectivity service offered by the 5G ProSe Layer-3 Multi-hop UE-to-UE Relay.</w:t>
      </w:r>
    </w:p>
    <w:p w14:paraId="365E20CC" w14:textId="1F8A8CF2" w:rsidR="00F12C94" w:rsidRDefault="00F12C94" w:rsidP="00467DC8">
      <w:pPr>
        <w:spacing w:after="160" w:line="259" w:lineRule="auto"/>
        <w:rPr>
          <w:rFonts w:ascii="Arial" w:hAnsi="Arial"/>
          <w:i/>
          <w:color w:val="FF0000"/>
          <w:sz w:val="24"/>
          <w:lang w:eastAsia="zh-CN"/>
        </w:rPr>
      </w:pPr>
    </w:p>
    <w:p w14:paraId="214DDEB5" w14:textId="43658179" w:rsidR="00F12C94" w:rsidRDefault="00F12C94" w:rsidP="00467DC8">
      <w:pPr>
        <w:spacing w:after="160" w:line="259" w:lineRule="auto"/>
        <w:rPr>
          <w:rFonts w:ascii="Arial" w:hAnsi="Arial"/>
          <w:i/>
          <w:color w:val="FF0000"/>
          <w:sz w:val="24"/>
          <w:lang w:eastAsia="zh-CN"/>
        </w:rPr>
      </w:pPr>
    </w:p>
    <w:p w14:paraId="5B905D71" w14:textId="4580CA54" w:rsidR="00F12C94" w:rsidRPr="006823D1" w:rsidRDefault="00F12C94" w:rsidP="00F12C94">
      <w:pPr>
        <w:pStyle w:val="Style1"/>
      </w:pPr>
      <w:r w:rsidRPr="00E219EA">
        <w:lastRenderedPageBreak/>
        <w:t>CHANGE</w:t>
      </w:r>
      <w:r w:rsidR="001E62FD">
        <w:t xml:space="preserve"> 4</w:t>
      </w:r>
    </w:p>
    <w:p w14:paraId="2EE25B13" w14:textId="77777777" w:rsidR="00406803" w:rsidRPr="00406803" w:rsidRDefault="00406803" w:rsidP="0040680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201151874"/>
      <w:r w:rsidRPr="00406803">
        <w:rPr>
          <w:rFonts w:ascii="Arial" w:hAnsi="Arial"/>
          <w:sz w:val="22"/>
          <w:lang w:eastAsia="en-GB"/>
        </w:rPr>
        <w:t>6.3.2.6.2</w:t>
      </w:r>
      <w:r w:rsidRPr="00406803">
        <w:rPr>
          <w:rFonts w:ascii="Arial" w:hAnsi="Arial"/>
          <w:sz w:val="22"/>
          <w:lang w:eastAsia="en-GB"/>
        </w:rPr>
        <w:tab/>
        <w:t xml:space="preserve">Procedure for </w:t>
      </w:r>
      <w:proofErr w:type="gramStart"/>
      <w:r w:rsidRPr="00406803">
        <w:rPr>
          <w:rFonts w:ascii="Arial" w:hAnsi="Arial"/>
          <w:sz w:val="22"/>
          <w:lang w:eastAsia="en-GB"/>
        </w:rPr>
        <w:t>5G</w:t>
      </w:r>
      <w:proofErr w:type="gramEnd"/>
      <w:r w:rsidRPr="00406803">
        <w:rPr>
          <w:rFonts w:ascii="Arial" w:hAnsi="Arial"/>
          <w:sz w:val="22"/>
          <w:lang w:eastAsia="en-GB"/>
        </w:rPr>
        <w:t xml:space="preserve"> ProSe Multi-hop UE-to-UE Relay discovery of IP PDU type</w:t>
      </w:r>
      <w:bookmarkEnd w:id="15"/>
    </w:p>
    <w:p w14:paraId="3CCCBE72" w14:textId="77777777" w:rsidR="00406803" w:rsidRPr="00406803" w:rsidRDefault="00406803" w:rsidP="00406803">
      <w:pPr>
        <w:overflowPunct w:val="0"/>
        <w:autoSpaceDE w:val="0"/>
        <w:autoSpaceDN w:val="0"/>
        <w:adjustRightInd w:val="0"/>
        <w:textAlignment w:val="baseline"/>
        <w:rPr>
          <w:lang w:eastAsia="en-GB"/>
        </w:rPr>
      </w:pPr>
      <w:r w:rsidRPr="00406803">
        <w:rPr>
          <w:lang w:eastAsia="en-GB"/>
        </w:rPr>
        <w:t xml:space="preserve">Depicted in figure 6.3.2.6.2-1 is the procedure for </w:t>
      </w:r>
      <w:proofErr w:type="gramStart"/>
      <w:r w:rsidRPr="00406803">
        <w:rPr>
          <w:lang w:eastAsia="en-GB"/>
        </w:rPr>
        <w:t>5G</w:t>
      </w:r>
      <w:proofErr w:type="gramEnd"/>
      <w:r w:rsidRPr="00406803">
        <w:rPr>
          <w:lang w:eastAsia="en-GB"/>
        </w:rPr>
        <w:t xml:space="preserve"> ProSe Multi-hop UE-to-UE Relay discovery of IP PDU type, with Model A.</w:t>
      </w:r>
    </w:p>
    <w:p w14:paraId="15B2ED63" w14:textId="77777777" w:rsidR="00406803" w:rsidRPr="00406803" w:rsidRDefault="00406803" w:rsidP="00406803">
      <w:pPr>
        <w:keepNext/>
        <w:keepLines/>
        <w:overflowPunct w:val="0"/>
        <w:autoSpaceDE w:val="0"/>
        <w:autoSpaceDN w:val="0"/>
        <w:adjustRightInd w:val="0"/>
        <w:spacing w:before="60"/>
        <w:jc w:val="center"/>
        <w:textAlignment w:val="baseline"/>
        <w:rPr>
          <w:rFonts w:ascii="Arial" w:hAnsi="Arial"/>
          <w:b/>
          <w:lang w:eastAsia="en-GB"/>
        </w:rPr>
      </w:pPr>
      <w:r w:rsidRPr="00406803">
        <w:rPr>
          <w:rFonts w:ascii="Arial" w:hAnsi="Arial"/>
          <w:b/>
          <w:lang w:eastAsia="en-GB"/>
        </w:rPr>
        <w:object w:dxaOrig="8010" w:dyaOrig="3871" w14:anchorId="4A2EB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93.5pt" o:ole="">
            <v:imagedata r:id="rId10" o:title=""/>
          </v:shape>
          <o:OLEObject Type="Embed" ProgID="Visio.Drawing.11" ShapeID="_x0000_i1025" DrawAspect="Content" ObjectID="_1816697424" r:id="rId11"/>
        </w:object>
      </w:r>
    </w:p>
    <w:p w14:paraId="0C49BDDE" w14:textId="77777777" w:rsidR="00406803" w:rsidRPr="00406803" w:rsidRDefault="00406803" w:rsidP="00406803">
      <w:pPr>
        <w:keepLines/>
        <w:overflowPunct w:val="0"/>
        <w:autoSpaceDE w:val="0"/>
        <w:autoSpaceDN w:val="0"/>
        <w:adjustRightInd w:val="0"/>
        <w:spacing w:after="240"/>
        <w:jc w:val="center"/>
        <w:textAlignment w:val="baseline"/>
        <w:rPr>
          <w:rFonts w:ascii="Arial" w:hAnsi="Arial"/>
          <w:b/>
          <w:lang w:eastAsia="en-GB"/>
        </w:rPr>
      </w:pPr>
      <w:bookmarkStart w:id="16" w:name="_CRFigure6_3_2_6_21"/>
      <w:r w:rsidRPr="00406803">
        <w:rPr>
          <w:rFonts w:ascii="Arial" w:hAnsi="Arial"/>
          <w:b/>
          <w:lang w:eastAsia="en-GB"/>
        </w:rPr>
        <w:t xml:space="preserve">Figure </w:t>
      </w:r>
      <w:bookmarkEnd w:id="16"/>
      <w:r w:rsidRPr="00406803">
        <w:rPr>
          <w:rFonts w:ascii="Arial" w:hAnsi="Arial"/>
          <w:b/>
          <w:lang w:eastAsia="en-GB"/>
        </w:rPr>
        <w:t>6.3.2.6.2-1: 5G ProSe Multi-hop UE-to-UE Relay Discovery of IP PDU type with Model A</w:t>
      </w:r>
    </w:p>
    <w:p w14:paraId="0405AB65"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1.</w:t>
      </w:r>
      <w:r w:rsidRPr="00406803">
        <w:rPr>
          <w:lang w:eastAsia="en-GB"/>
        </w:rPr>
        <w:tab/>
        <w:t>The 5G ProSe Multi-hop UE-to-UE Relay is configured to operate IP PDU type of discovery based on the indication associated with the RSC, as defined in defined in clause 5.1.5.1.</w:t>
      </w:r>
    </w:p>
    <w:p w14:paraId="688CE894"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2.</w:t>
      </w:r>
      <w:r w:rsidRPr="00406803">
        <w:rPr>
          <w:lang w:eastAsia="en-GB"/>
        </w:rPr>
        <w:tab/>
        <w:t xml:space="preserve">The </w:t>
      </w:r>
      <w:proofErr w:type="gramStart"/>
      <w:r w:rsidRPr="00406803">
        <w:rPr>
          <w:lang w:eastAsia="en-GB"/>
        </w:rPr>
        <w:t>5G</w:t>
      </w:r>
      <w:proofErr w:type="gramEnd"/>
      <w:r w:rsidRPr="00406803">
        <w:rPr>
          <w:lang w:eastAsia="en-GB"/>
        </w:rPr>
        <w:t xml:space="preserve"> ProSe Multi-hop UE-to-UE Relay sends a Multi-hop UE-to-UE Relay Discovery Announcement message. This message contains the Type of Discovery Message, User Info ID of the </w:t>
      </w:r>
      <w:proofErr w:type="gramStart"/>
      <w:r w:rsidRPr="00406803">
        <w:rPr>
          <w:lang w:eastAsia="en-GB"/>
        </w:rPr>
        <w:t>5G</w:t>
      </w:r>
      <w:proofErr w:type="gramEnd"/>
      <w:r w:rsidRPr="00406803">
        <w:rPr>
          <w:lang w:eastAsia="en-GB"/>
        </w:rPr>
        <w:t xml:space="preserve"> ProSe Multi-hop UE-to-UE Relay and the RSC, as defined in clause 5.8.6.2.</w:t>
      </w:r>
    </w:p>
    <w:p w14:paraId="00C35A06" w14:textId="17FB0BC1"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ab/>
        <w:t xml:space="preserve">The </w:t>
      </w:r>
      <w:proofErr w:type="gramStart"/>
      <w:r w:rsidRPr="00406803">
        <w:rPr>
          <w:lang w:eastAsia="en-GB"/>
        </w:rPr>
        <w:t>5G</w:t>
      </w:r>
      <w:proofErr w:type="gramEnd"/>
      <w:r w:rsidRPr="00406803">
        <w:rPr>
          <w:lang w:eastAsia="en-GB"/>
        </w:rPr>
        <w:t xml:space="preserve"> ProSe Multi-hop UE-to-UE Relay self generates a Source Layer-2 ID and decides a Desti</w:t>
      </w:r>
      <w:del w:id="17" w:author="굽타나만/5G/6G표준Lab(SR)/삼성전자" w:date="2025-07-31T09:48:00Z">
        <w:r w:rsidRPr="00C46876" w:rsidDel="00EF3D89">
          <w:rPr>
            <w:highlight w:val="yellow"/>
            <w:lang w:eastAsia="en-GB"/>
          </w:rPr>
          <w:delText>a</w:delText>
        </w:r>
      </w:del>
      <w:r w:rsidRPr="00C46876">
        <w:rPr>
          <w:highlight w:val="yellow"/>
          <w:lang w:eastAsia="en-GB"/>
        </w:rPr>
        <w:t>n</w:t>
      </w:r>
      <w:ins w:id="18" w:author="굽타나만/5G/6G표준Lab(SR)/삼성전자" w:date="2025-07-31T09:48:00Z">
        <w:r w:rsidR="00EF3D89" w:rsidRPr="00C46876">
          <w:rPr>
            <w:highlight w:val="yellow"/>
            <w:lang w:eastAsia="en-GB"/>
          </w:rPr>
          <w:t>a</w:t>
        </w:r>
      </w:ins>
      <w:r w:rsidRPr="00406803">
        <w:rPr>
          <w:lang w:eastAsia="en-GB"/>
        </w:rPr>
        <w:t>tion Layer-2 ID as defined in clause 5.8.6.2.</w:t>
      </w:r>
    </w:p>
    <w:p w14:paraId="61614D01"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ab/>
        <w:t>The 5G ProSe End UE(s) or other 5G ProSe Multi-hop UE-to-UE Relay(s) in proximity monitoring the same RSC may receive the announcement message and process it accordingly, e.g. initiates a Layer-2 Link establishment with the announcing 5G ProSe Multi-hop UE-to-UE Relay.</w:t>
      </w:r>
    </w:p>
    <w:p w14:paraId="6CD3FB60" w14:textId="77777777" w:rsidR="00406803" w:rsidRPr="00406803" w:rsidRDefault="00406803" w:rsidP="00406803">
      <w:pPr>
        <w:overflowPunct w:val="0"/>
        <w:autoSpaceDE w:val="0"/>
        <w:autoSpaceDN w:val="0"/>
        <w:adjustRightInd w:val="0"/>
        <w:textAlignment w:val="baseline"/>
        <w:rPr>
          <w:lang w:eastAsia="en-GB"/>
        </w:rPr>
      </w:pPr>
      <w:r w:rsidRPr="00406803">
        <w:rPr>
          <w:lang w:eastAsia="en-GB"/>
        </w:rPr>
        <w:t xml:space="preserve">Depicted in figure 6.3.2.6.2-2 is the procedure for </w:t>
      </w:r>
      <w:proofErr w:type="gramStart"/>
      <w:r w:rsidRPr="00406803">
        <w:rPr>
          <w:lang w:eastAsia="en-GB"/>
        </w:rPr>
        <w:t>5G</w:t>
      </w:r>
      <w:proofErr w:type="gramEnd"/>
      <w:r w:rsidRPr="00406803">
        <w:rPr>
          <w:lang w:eastAsia="en-GB"/>
        </w:rPr>
        <w:t xml:space="preserve"> ProSe Multi-hop UE-to-UE Relay discovery of IP PDU type, with Model B. A </w:t>
      </w:r>
      <w:proofErr w:type="gramStart"/>
      <w:r w:rsidRPr="00406803">
        <w:rPr>
          <w:lang w:eastAsia="en-GB"/>
        </w:rPr>
        <w:t>5G</w:t>
      </w:r>
      <w:proofErr w:type="gramEnd"/>
      <w:r w:rsidRPr="00406803">
        <w:rPr>
          <w:lang w:eastAsia="en-GB"/>
        </w:rPr>
        <w:t xml:space="preserve"> ProSe Multi-hop UE-to-UE Relay may also use the procedure, i.e. send the Multi-hop UE-to-UE Relay Discovery Solicitation (taking the role of the 5G ProSe End UE (Discoverer)), if it needs to discover other 5G ProSe Multi-hop UE-to-UE Relays.</w:t>
      </w:r>
    </w:p>
    <w:bookmarkStart w:id="19" w:name="_MON_1784571382"/>
    <w:bookmarkEnd w:id="19"/>
    <w:p w14:paraId="1B5F7947" w14:textId="77777777" w:rsidR="00406803" w:rsidRPr="00406803" w:rsidRDefault="00406803" w:rsidP="00406803">
      <w:pPr>
        <w:keepNext/>
        <w:keepLines/>
        <w:overflowPunct w:val="0"/>
        <w:autoSpaceDE w:val="0"/>
        <w:autoSpaceDN w:val="0"/>
        <w:adjustRightInd w:val="0"/>
        <w:spacing w:before="60"/>
        <w:jc w:val="center"/>
        <w:textAlignment w:val="baseline"/>
        <w:rPr>
          <w:rFonts w:ascii="Arial" w:hAnsi="Arial"/>
          <w:b/>
          <w:lang w:eastAsia="en-GB"/>
        </w:rPr>
      </w:pPr>
      <w:r w:rsidRPr="00406803">
        <w:rPr>
          <w:rFonts w:ascii="Arial" w:hAnsi="Arial"/>
          <w:b/>
          <w:lang w:eastAsia="en-GB"/>
        </w:rPr>
        <w:object w:dxaOrig="8010" w:dyaOrig="5025" w14:anchorId="7CF3C53B">
          <v:shape id="_x0000_i1026" type="#_x0000_t75" style="width:400.5pt;height:251.25pt" o:ole="">
            <v:imagedata r:id="rId12" o:title=""/>
          </v:shape>
          <o:OLEObject Type="Embed" ProgID="Visio.Drawing.11" ShapeID="_x0000_i1026" DrawAspect="Content" ObjectID="_1816697425" r:id="rId13"/>
        </w:object>
      </w:r>
    </w:p>
    <w:p w14:paraId="38BC65BF" w14:textId="77777777" w:rsidR="00406803" w:rsidRPr="00406803" w:rsidRDefault="00406803" w:rsidP="00406803">
      <w:pPr>
        <w:keepLines/>
        <w:overflowPunct w:val="0"/>
        <w:autoSpaceDE w:val="0"/>
        <w:autoSpaceDN w:val="0"/>
        <w:adjustRightInd w:val="0"/>
        <w:spacing w:after="240"/>
        <w:jc w:val="center"/>
        <w:textAlignment w:val="baseline"/>
        <w:rPr>
          <w:rFonts w:ascii="Arial" w:hAnsi="Arial"/>
          <w:b/>
          <w:lang w:eastAsia="en-GB"/>
        </w:rPr>
      </w:pPr>
      <w:bookmarkStart w:id="20" w:name="_CRFigure6_3_2_6_22"/>
      <w:r w:rsidRPr="00406803">
        <w:rPr>
          <w:rFonts w:ascii="Arial" w:hAnsi="Arial"/>
          <w:b/>
          <w:lang w:eastAsia="en-GB"/>
        </w:rPr>
        <w:t xml:space="preserve">Figure </w:t>
      </w:r>
      <w:bookmarkEnd w:id="20"/>
      <w:r w:rsidRPr="00406803">
        <w:rPr>
          <w:rFonts w:ascii="Arial" w:hAnsi="Arial"/>
          <w:b/>
          <w:lang w:eastAsia="en-GB"/>
        </w:rPr>
        <w:t>6.3.2.6.2-2: 5G ProSe Multi-hop UE-to-UE Relay Discovery of IP PDU type with Model B</w:t>
      </w:r>
    </w:p>
    <w:p w14:paraId="2E9818C5"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1.</w:t>
      </w:r>
      <w:r w:rsidRPr="00406803">
        <w:rPr>
          <w:lang w:eastAsia="en-GB"/>
        </w:rPr>
        <w:tab/>
        <w:t xml:space="preserve">The 5G ProSe End UE </w:t>
      </w:r>
      <w:proofErr w:type="gramStart"/>
      <w:r w:rsidRPr="00406803">
        <w:rPr>
          <w:lang w:eastAsia="en-GB"/>
        </w:rPr>
        <w:t>is configured</w:t>
      </w:r>
      <w:proofErr w:type="gramEnd"/>
      <w:r w:rsidRPr="00406803">
        <w:rPr>
          <w:lang w:eastAsia="en-GB"/>
        </w:rPr>
        <w:t xml:space="preserve"> to operate IP PDU type of discovery based on the indication associated with the RSC, as defined in defined in clause 5.1.5.1.</w:t>
      </w:r>
    </w:p>
    <w:p w14:paraId="1BFB02E1"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2.</w:t>
      </w:r>
      <w:r w:rsidRPr="00406803">
        <w:rPr>
          <w:lang w:eastAsia="en-GB"/>
        </w:rPr>
        <w:tab/>
        <w:t xml:space="preserve">The </w:t>
      </w:r>
      <w:proofErr w:type="gramStart"/>
      <w:r w:rsidRPr="00406803">
        <w:rPr>
          <w:lang w:eastAsia="en-GB"/>
        </w:rPr>
        <w:t>5G</w:t>
      </w:r>
      <w:proofErr w:type="gramEnd"/>
      <w:r w:rsidRPr="00406803">
        <w:rPr>
          <w:lang w:eastAsia="en-GB"/>
        </w:rPr>
        <w:t xml:space="preserve"> ProSe End UE sends a Multi-hop UE-to-UE Relay Discovery Solicitation message. This message contains the Type of Discovery Message, RSC and </w:t>
      </w:r>
      <w:r w:rsidRPr="00D1668F">
        <w:rPr>
          <w:highlight w:val="green"/>
          <w:lang w:eastAsia="en-GB"/>
        </w:rPr>
        <w:t xml:space="preserve">(optional) User Info ID of the </w:t>
      </w:r>
      <w:proofErr w:type="gramStart"/>
      <w:r w:rsidRPr="00D1668F">
        <w:rPr>
          <w:highlight w:val="green"/>
          <w:lang w:eastAsia="en-GB"/>
        </w:rPr>
        <w:t>5G</w:t>
      </w:r>
      <w:proofErr w:type="gramEnd"/>
      <w:r w:rsidRPr="00D1668F">
        <w:rPr>
          <w:highlight w:val="green"/>
          <w:lang w:eastAsia="en-GB"/>
        </w:rPr>
        <w:t xml:space="preserve"> ProSe Multi-hop UE-to-UE Relay</w:t>
      </w:r>
      <w:r w:rsidRPr="00406803">
        <w:rPr>
          <w:lang w:eastAsia="en-GB"/>
        </w:rPr>
        <w:t>, as defined in clause 5.8.6.2.</w:t>
      </w:r>
    </w:p>
    <w:p w14:paraId="2C83E16D" w14:textId="669B54E7" w:rsidR="005716F0" w:rsidRDefault="00406803" w:rsidP="00406803">
      <w:pPr>
        <w:overflowPunct w:val="0"/>
        <w:autoSpaceDE w:val="0"/>
        <w:autoSpaceDN w:val="0"/>
        <w:adjustRightInd w:val="0"/>
        <w:ind w:left="568" w:hanging="284"/>
        <w:textAlignment w:val="baseline"/>
        <w:rPr>
          <w:ins w:id="21" w:author="굽타나만/5G/6G표준Lab(SR)/삼성전자" w:date="2025-08-13T13:23:00Z"/>
          <w:lang w:eastAsia="en-GB"/>
        </w:rPr>
      </w:pPr>
      <w:r w:rsidRPr="00406803">
        <w:rPr>
          <w:lang w:eastAsia="en-GB"/>
        </w:rPr>
        <w:tab/>
        <w:t xml:space="preserve">The User Info ID of the </w:t>
      </w:r>
      <w:proofErr w:type="gramStart"/>
      <w:r w:rsidRPr="00406803">
        <w:rPr>
          <w:lang w:eastAsia="en-GB"/>
        </w:rPr>
        <w:t>5G</w:t>
      </w:r>
      <w:proofErr w:type="gramEnd"/>
      <w:r w:rsidRPr="00406803">
        <w:rPr>
          <w:lang w:eastAsia="en-GB"/>
        </w:rPr>
        <w:t xml:space="preserve"> ProSe Multi-hop UE-to-UE Relay is only included if the 5G ProSe End UE wants to find a specific target relay.</w:t>
      </w:r>
      <w:ins w:id="22" w:author="굽타나만/5G/6G표준Lab(SR)/삼성전자" w:date="2025-07-31T09:42:00Z">
        <w:r w:rsidR="00AE4CD5">
          <w:rPr>
            <w:lang w:eastAsia="en-GB"/>
          </w:rPr>
          <w:t xml:space="preserve"> </w:t>
        </w:r>
      </w:ins>
    </w:p>
    <w:p w14:paraId="07AA25E4" w14:textId="1465CA13" w:rsidR="00406803" w:rsidRPr="00406803" w:rsidDel="00D97297" w:rsidRDefault="00D97297" w:rsidP="00283B55">
      <w:pPr>
        <w:keepLines/>
        <w:overflowPunct w:val="0"/>
        <w:autoSpaceDE w:val="0"/>
        <w:autoSpaceDN w:val="0"/>
        <w:adjustRightInd w:val="0"/>
        <w:ind w:left="1135" w:hanging="851"/>
        <w:textAlignment w:val="baseline"/>
        <w:rPr>
          <w:del w:id="23" w:author="굽타나만/5G/6G표준Lab(SR)/삼성전자" w:date="2025-08-13T13:23:00Z"/>
          <w:lang w:eastAsia="en-GB"/>
        </w:rPr>
      </w:pPr>
      <w:ins w:id="24" w:author="굽타나만/5G/6G표준Lab(SR)/삼성전자" w:date="2025-08-13T13:23:00Z">
        <w:r w:rsidRPr="00C12B77">
          <w:rPr>
            <w:lang w:eastAsia="en-GB"/>
          </w:rPr>
          <w:t>NOTE </w:t>
        </w:r>
      </w:ins>
      <w:ins w:id="25" w:author="굽타나만/5G/6G표준Lab(SR)/삼성전자" w:date="2025-08-13T17:55:00Z">
        <w:r w:rsidR="00303930">
          <w:rPr>
            <w:lang w:eastAsia="en-GB"/>
          </w:rPr>
          <w:t>1</w:t>
        </w:r>
      </w:ins>
      <w:ins w:id="26" w:author="굽타나만/5G/6G표준Lab(SR)/삼성전자" w:date="2025-08-13T13:23:00Z">
        <w:r w:rsidRPr="00C12B77">
          <w:rPr>
            <w:lang w:eastAsia="en-GB"/>
          </w:rPr>
          <w:t>:</w:t>
        </w:r>
        <w:r w:rsidRPr="00C12B77">
          <w:rPr>
            <w:lang w:eastAsia="en-GB"/>
          </w:rPr>
          <w:tab/>
        </w:r>
        <w:r w:rsidRPr="00D97297">
          <w:rPr>
            <w:lang w:eastAsia="en-GB"/>
          </w:rPr>
          <w:t xml:space="preserve">The Discoverer </w:t>
        </w:r>
        <w:r w:rsidRPr="003A24F9">
          <w:rPr>
            <w:lang w:eastAsia="en-GB"/>
          </w:rPr>
          <w:t xml:space="preserve">UE </w:t>
        </w:r>
      </w:ins>
      <w:ins w:id="27" w:author="굽타나만/5G/6G표준Lab(SR)/삼성전자" w:date="2025-08-13T13:24:00Z">
        <w:r w:rsidR="00D17FF4" w:rsidRPr="00283B55">
          <w:rPr>
            <w:lang w:eastAsia="en-GB"/>
          </w:rPr>
          <w:t>can</w:t>
        </w:r>
      </w:ins>
      <w:ins w:id="28" w:author="굽타나만/5G/6G표준Lab(SR)/삼성전자" w:date="2025-08-13T13:23:00Z">
        <w:r w:rsidRPr="003A24F9">
          <w:rPr>
            <w:lang w:eastAsia="en-GB"/>
          </w:rPr>
          <w:t xml:space="preserve"> </w:t>
        </w:r>
        <w:r w:rsidR="00D17FF4" w:rsidRPr="003A24F9">
          <w:rPr>
            <w:lang w:eastAsia="en-GB"/>
          </w:rPr>
          <w:t>obtain</w:t>
        </w:r>
        <w:r w:rsidRPr="003A24F9">
          <w:rPr>
            <w:lang w:eastAsia="en-GB"/>
          </w:rPr>
          <w:t xml:space="preserve"> the User Info ID of the specific target </w:t>
        </w:r>
      </w:ins>
      <w:ins w:id="29" w:author="굽타나만/5G/6G표준Lab(SR)/삼성전자" w:date="2025-08-13T17:53:00Z">
        <w:r w:rsidR="00D71524" w:rsidRPr="00D812EA">
          <w:rPr>
            <w:lang w:eastAsia="en-GB"/>
          </w:rPr>
          <w:t>relay</w:t>
        </w:r>
      </w:ins>
      <w:ins w:id="30" w:author="굽타나만/5G/6G표준Lab(SR)/삼성전자" w:date="2025-08-13T13:23:00Z">
        <w:r w:rsidRPr="00283B55">
          <w:rPr>
            <w:lang w:eastAsia="en-GB"/>
          </w:rPr>
          <w:t xml:space="preserve"> </w:t>
        </w:r>
      </w:ins>
      <w:ins w:id="31" w:author="굽타나만/5G/6G표준Lab(SR)/삼성전자" w:date="2025-08-13T17:52:00Z">
        <w:r w:rsidR="002C3109" w:rsidRPr="00283B55">
          <w:rPr>
            <w:lang w:eastAsia="en-GB"/>
          </w:rPr>
          <w:t xml:space="preserve">e.g. </w:t>
        </w:r>
      </w:ins>
      <w:ins w:id="32" w:author="굽타나만/5G/6G표준Lab(SR)/삼성전자" w:date="2025-08-13T13:23:00Z">
        <w:r w:rsidRPr="00283B55">
          <w:rPr>
            <w:lang w:eastAsia="en-GB"/>
          </w:rPr>
          <w:t>via an earlier Multi-hop UE-to-UE relay Discovery</w:t>
        </w:r>
        <w:r w:rsidRPr="00D97297">
          <w:rPr>
            <w:lang w:eastAsia="en-GB"/>
          </w:rPr>
          <w:t xml:space="preserve"> Announcement message</w:t>
        </w:r>
      </w:ins>
      <w:ins w:id="33" w:author="굽타나만/5G/6G표준Lab(SR)/삼성전자" w:date="2025-08-13T13:24:00Z">
        <w:r w:rsidR="00D17FF4">
          <w:rPr>
            <w:lang w:eastAsia="en-GB"/>
          </w:rPr>
          <w:t xml:space="preserve"> (Model A)</w:t>
        </w:r>
      </w:ins>
      <w:ins w:id="34" w:author="굽타나만/5G/6G표준Lab(SR)/삼성전자" w:date="2025-08-13T13:23:00Z">
        <w:r w:rsidRPr="00D97297">
          <w:rPr>
            <w:lang w:eastAsia="en-GB"/>
          </w:rPr>
          <w:t xml:space="preserve"> sent by that relay</w:t>
        </w:r>
      </w:ins>
      <w:ins w:id="35" w:author="굽타나만/5G/6G표준Lab(SR)/삼성전자" w:date="2025-08-13T13:24:00Z">
        <w:r w:rsidR="00D17FF4">
          <w:rPr>
            <w:lang w:eastAsia="en-GB"/>
          </w:rPr>
          <w:t xml:space="preserve"> or via an</w:t>
        </w:r>
      </w:ins>
      <w:ins w:id="36" w:author="굽타나만/5G/6G표준Lab(SR)/삼성전자" w:date="2025-08-13T13:25:00Z">
        <w:r w:rsidR="002C3109">
          <w:rPr>
            <w:lang w:eastAsia="en-GB"/>
          </w:rPr>
          <w:t xml:space="preserve"> earlier communication </w:t>
        </w:r>
      </w:ins>
      <w:ins w:id="37" w:author="굽타나만/5G/6G표준Lab(SR)/삼성전자" w:date="2025-08-13T17:53:00Z">
        <w:r w:rsidR="002C3109">
          <w:rPr>
            <w:lang w:eastAsia="en-GB"/>
          </w:rPr>
          <w:t xml:space="preserve">procedure(s) with that </w:t>
        </w:r>
        <w:r w:rsidR="00D71524">
          <w:rPr>
            <w:lang w:eastAsia="en-GB"/>
          </w:rPr>
          <w:t>relay</w:t>
        </w:r>
      </w:ins>
      <w:ins w:id="38" w:author="굽타나만/5G/6G표준Lab(SR)/삼성전자" w:date="2025-08-13T13:23:00Z">
        <w:r w:rsidRPr="00D97297">
          <w:rPr>
            <w:lang w:eastAsia="en-GB"/>
          </w:rPr>
          <w:t>.</w:t>
        </w:r>
      </w:ins>
    </w:p>
    <w:p w14:paraId="257C5F7E"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ab/>
        <w:t>The 5G ProSe End UE self generates a Source Layer-2 ID and decides a Destination Layer-2 ID as defined in clause 5.8.6.2.</w:t>
      </w:r>
    </w:p>
    <w:p w14:paraId="2F681913"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3.</w:t>
      </w:r>
      <w:r w:rsidRPr="00406803">
        <w:rPr>
          <w:lang w:eastAsia="en-GB"/>
        </w:rPr>
        <w:tab/>
        <w:t xml:space="preserve">The 5G ProSe Multi-hop UE-to-UE Relay-1 may send a Multi-hop UE-to-UE Relay Discovery Response message, if the RSC contained in the solicitation message matches any of the (pre)configured RSC(s), as specified in clause 5.1.5.1. If User Info ID is included in the solicitation message, </w:t>
      </w:r>
      <w:proofErr w:type="gramStart"/>
      <w:r w:rsidRPr="00406803">
        <w:rPr>
          <w:lang w:eastAsia="en-GB"/>
        </w:rPr>
        <w:t>5G</w:t>
      </w:r>
      <w:proofErr w:type="gramEnd"/>
      <w:r w:rsidRPr="00406803">
        <w:rPr>
          <w:lang w:eastAsia="en-GB"/>
        </w:rPr>
        <w:t xml:space="preserve"> ProSe Multi-hop UE-to-UE Relay-1 only sends the response message when it matches its own User Info ID. This response message contains the User Info of discoverer, User Info ID of the </w:t>
      </w:r>
      <w:proofErr w:type="gramStart"/>
      <w:r w:rsidRPr="00406803">
        <w:rPr>
          <w:lang w:eastAsia="en-GB"/>
        </w:rPr>
        <w:t>5G</w:t>
      </w:r>
      <w:proofErr w:type="gramEnd"/>
      <w:r w:rsidRPr="00406803">
        <w:rPr>
          <w:lang w:eastAsia="en-GB"/>
        </w:rPr>
        <w:t xml:space="preserve"> ProSe Multi-hop UE-to-UE Relay, the RSC and type of Discovery message, as defined in clause 5.8.6.2.</w:t>
      </w:r>
    </w:p>
    <w:p w14:paraId="4796BF80"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ab/>
        <w:t xml:space="preserve">The </w:t>
      </w:r>
      <w:proofErr w:type="gramStart"/>
      <w:r w:rsidRPr="00406803">
        <w:rPr>
          <w:lang w:eastAsia="en-GB"/>
        </w:rPr>
        <w:t>5G</w:t>
      </w:r>
      <w:proofErr w:type="gramEnd"/>
      <w:r w:rsidRPr="00406803">
        <w:rPr>
          <w:lang w:eastAsia="en-GB"/>
        </w:rPr>
        <w:t xml:space="preserve"> ProSe Multi-hop UE-to-UE Relay self generates a Source Layer-2 ID and decides a Destination Layer-2 ID as defined in clause 5.8.6.2.</w:t>
      </w:r>
    </w:p>
    <w:p w14:paraId="7D3D63EB" w14:textId="77777777" w:rsidR="00406803" w:rsidRPr="00406803" w:rsidRDefault="00406803" w:rsidP="00406803">
      <w:pPr>
        <w:overflowPunct w:val="0"/>
        <w:autoSpaceDE w:val="0"/>
        <w:autoSpaceDN w:val="0"/>
        <w:adjustRightInd w:val="0"/>
        <w:ind w:left="568" w:hanging="284"/>
        <w:textAlignment w:val="baseline"/>
        <w:rPr>
          <w:lang w:eastAsia="en-GB"/>
        </w:rPr>
      </w:pPr>
      <w:r w:rsidRPr="00406803">
        <w:rPr>
          <w:lang w:eastAsia="en-GB"/>
        </w:rPr>
        <w:tab/>
        <w:t xml:space="preserve">The </w:t>
      </w:r>
      <w:proofErr w:type="gramStart"/>
      <w:r w:rsidRPr="00406803">
        <w:rPr>
          <w:lang w:eastAsia="en-GB"/>
        </w:rPr>
        <w:t>5G</w:t>
      </w:r>
      <w:proofErr w:type="gramEnd"/>
      <w:r w:rsidRPr="00406803">
        <w:rPr>
          <w:lang w:eastAsia="en-GB"/>
        </w:rPr>
        <w:t xml:space="preserve"> ProSe Multi-hop UE-to-UE Relay-1 in proximity may decide not to respond if the criteria are not met, or due to UE local configurations.</w:t>
      </w:r>
    </w:p>
    <w:p w14:paraId="690283F5" w14:textId="16BD9CF0" w:rsidR="0045160B" w:rsidRPr="006823D1" w:rsidRDefault="0045160B" w:rsidP="0045160B">
      <w:pPr>
        <w:pStyle w:val="Style1"/>
      </w:pPr>
      <w:r>
        <w:t>END of Changes</w:t>
      </w:r>
    </w:p>
    <w:p w14:paraId="7B1DB057" w14:textId="2201FD32" w:rsidR="008801AA" w:rsidRDefault="008801AA" w:rsidP="00350F77">
      <w:pPr>
        <w:spacing w:after="160" w:line="259" w:lineRule="auto"/>
        <w:rPr>
          <w:rFonts w:ascii="Arial" w:hAnsi="Arial"/>
          <w:i/>
          <w:color w:val="FF0000"/>
          <w:sz w:val="24"/>
          <w:lang w:eastAsia="zh-CN"/>
        </w:rPr>
      </w:pPr>
    </w:p>
    <w:sectPr w:rsidR="008801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A1B5D" w14:textId="77777777" w:rsidR="004226FB" w:rsidRDefault="004226FB">
      <w:pPr>
        <w:spacing w:after="0"/>
      </w:pPr>
      <w:r>
        <w:separator/>
      </w:r>
    </w:p>
  </w:endnote>
  <w:endnote w:type="continuationSeparator" w:id="0">
    <w:p w14:paraId="5E1E505B" w14:textId="77777777" w:rsidR="004226FB" w:rsidRDefault="00422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D51D7" w14:textId="77777777" w:rsidR="004226FB" w:rsidRDefault="004226FB">
      <w:pPr>
        <w:spacing w:after="0"/>
      </w:pPr>
      <w:r>
        <w:separator/>
      </w:r>
    </w:p>
  </w:footnote>
  <w:footnote w:type="continuationSeparator" w:id="0">
    <w:p w14:paraId="09398CCA" w14:textId="77777777" w:rsidR="004226FB" w:rsidRDefault="004226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695808"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695808" w:rsidRDefault="00422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695808"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695808" w:rsidRDefault="00422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626C14"/>
    <w:multiLevelType w:val="hybridMultilevel"/>
    <w:tmpl w:val="7F40409C"/>
    <w:lvl w:ilvl="0" w:tplc="2922517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6BA0358D"/>
    <w:multiLevelType w:val="hybridMultilevel"/>
    <w:tmpl w:val="F1641A30"/>
    <w:lvl w:ilvl="0" w:tplc="FC48EA24">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E86"/>
    <w:rsid w:val="00031FA6"/>
    <w:rsid w:val="00033A34"/>
    <w:rsid w:val="000426C2"/>
    <w:rsid w:val="00053EBE"/>
    <w:rsid w:val="000550A5"/>
    <w:rsid w:val="000551E3"/>
    <w:rsid w:val="000554C5"/>
    <w:rsid w:val="00056B8A"/>
    <w:rsid w:val="00063007"/>
    <w:rsid w:val="00066E17"/>
    <w:rsid w:val="000706C1"/>
    <w:rsid w:val="00073A28"/>
    <w:rsid w:val="00077B39"/>
    <w:rsid w:val="00081D40"/>
    <w:rsid w:val="00082A0D"/>
    <w:rsid w:val="000A050C"/>
    <w:rsid w:val="000A7282"/>
    <w:rsid w:val="001005BB"/>
    <w:rsid w:val="001161DF"/>
    <w:rsid w:val="00127A88"/>
    <w:rsid w:val="00136F25"/>
    <w:rsid w:val="00154C41"/>
    <w:rsid w:val="0016764A"/>
    <w:rsid w:val="00174F9E"/>
    <w:rsid w:val="001A7FE5"/>
    <w:rsid w:val="001B5DC5"/>
    <w:rsid w:val="001C5924"/>
    <w:rsid w:val="001D7FC1"/>
    <w:rsid w:val="001E62FD"/>
    <w:rsid w:val="00202E81"/>
    <w:rsid w:val="00203C16"/>
    <w:rsid w:val="002164C9"/>
    <w:rsid w:val="00233968"/>
    <w:rsid w:val="00235F8A"/>
    <w:rsid w:val="00242A03"/>
    <w:rsid w:val="0025463C"/>
    <w:rsid w:val="00256D31"/>
    <w:rsid w:val="002777F6"/>
    <w:rsid w:val="00283B55"/>
    <w:rsid w:val="002851C5"/>
    <w:rsid w:val="00294D34"/>
    <w:rsid w:val="002A0113"/>
    <w:rsid w:val="002A2CC0"/>
    <w:rsid w:val="002B040C"/>
    <w:rsid w:val="002B060B"/>
    <w:rsid w:val="002B57C0"/>
    <w:rsid w:val="002B5E89"/>
    <w:rsid w:val="002C1BE4"/>
    <w:rsid w:val="002C3109"/>
    <w:rsid w:val="002C7A0E"/>
    <w:rsid w:val="002D15D8"/>
    <w:rsid w:val="002D3FD6"/>
    <w:rsid w:val="002D46E2"/>
    <w:rsid w:val="002D7F30"/>
    <w:rsid w:val="002E05C1"/>
    <w:rsid w:val="002F2E03"/>
    <w:rsid w:val="00303930"/>
    <w:rsid w:val="00344B1E"/>
    <w:rsid w:val="00350F77"/>
    <w:rsid w:val="003948F4"/>
    <w:rsid w:val="003958C3"/>
    <w:rsid w:val="003A24F9"/>
    <w:rsid w:val="003D3DD4"/>
    <w:rsid w:val="003F7E60"/>
    <w:rsid w:val="0040045D"/>
    <w:rsid w:val="00402192"/>
    <w:rsid w:val="00406803"/>
    <w:rsid w:val="004211AA"/>
    <w:rsid w:val="004226FB"/>
    <w:rsid w:val="00427CE2"/>
    <w:rsid w:val="004354A7"/>
    <w:rsid w:val="00444AFD"/>
    <w:rsid w:val="0045073A"/>
    <w:rsid w:val="0045160B"/>
    <w:rsid w:val="00457E00"/>
    <w:rsid w:val="00467DC8"/>
    <w:rsid w:val="00492DFC"/>
    <w:rsid w:val="00497AE3"/>
    <w:rsid w:val="004A320F"/>
    <w:rsid w:val="004D1D27"/>
    <w:rsid w:val="004D49F1"/>
    <w:rsid w:val="004E03E0"/>
    <w:rsid w:val="004F49DA"/>
    <w:rsid w:val="00510A1A"/>
    <w:rsid w:val="00514628"/>
    <w:rsid w:val="00544C79"/>
    <w:rsid w:val="005716F0"/>
    <w:rsid w:val="0059133E"/>
    <w:rsid w:val="005A182D"/>
    <w:rsid w:val="005B07CD"/>
    <w:rsid w:val="005C4512"/>
    <w:rsid w:val="005D374C"/>
    <w:rsid w:val="005E7DC3"/>
    <w:rsid w:val="005F62E2"/>
    <w:rsid w:val="00612DF7"/>
    <w:rsid w:val="00640C2B"/>
    <w:rsid w:val="0064193A"/>
    <w:rsid w:val="00643587"/>
    <w:rsid w:val="006642C4"/>
    <w:rsid w:val="00674E8A"/>
    <w:rsid w:val="006823D1"/>
    <w:rsid w:val="006B254C"/>
    <w:rsid w:val="006B45B2"/>
    <w:rsid w:val="006F210C"/>
    <w:rsid w:val="00730CF6"/>
    <w:rsid w:val="00737026"/>
    <w:rsid w:val="0074222F"/>
    <w:rsid w:val="00755602"/>
    <w:rsid w:val="0075629C"/>
    <w:rsid w:val="00756B97"/>
    <w:rsid w:val="007606F8"/>
    <w:rsid w:val="007808BF"/>
    <w:rsid w:val="00796470"/>
    <w:rsid w:val="007B1ACA"/>
    <w:rsid w:val="007C1636"/>
    <w:rsid w:val="007C3785"/>
    <w:rsid w:val="007D5E72"/>
    <w:rsid w:val="007E3BE1"/>
    <w:rsid w:val="007F1B1B"/>
    <w:rsid w:val="00815378"/>
    <w:rsid w:val="00831015"/>
    <w:rsid w:val="008323D9"/>
    <w:rsid w:val="008332D6"/>
    <w:rsid w:val="008468C1"/>
    <w:rsid w:val="008623D9"/>
    <w:rsid w:val="008738C8"/>
    <w:rsid w:val="008801AA"/>
    <w:rsid w:val="008870FE"/>
    <w:rsid w:val="008C527F"/>
    <w:rsid w:val="008C60E8"/>
    <w:rsid w:val="008F6433"/>
    <w:rsid w:val="00906611"/>
    <w:rsid w:val="00914D22"/>
    <w:rsid w:val="00915595"/>
    <w:rsid w:val="00952DB2"/>
    <w:rsid w:val="00960AD0"/>
    <w:rsid w:val="009626E2"/>
    <w:rsid w:val="009763CA"/>
    <w:rsid w:val="009B028E"/>
    <w:rsid w:val="009C4362"/>
    <w:rsid w:val="009D4D79"/>
    <w:rsid w:val="009E0D54"/>
    <w:rsid w:val="00A26E66"/>
    <w:rsid w:val="00A4277A"/>
    <w:rsid w:val="00A43845"/>
    <w:rsid w:val="00A520C0"/>
    <w:rsid w:val="00A54B24"/>
    <w:rsid w:val="00A57EF6"/>
    <w:rsid w:val="00A6255C"/>
    <w:rsid w:val="00A6310C"/>
    <w:rsid w:val="00A71CBB"/>
    <w:rsid w:val="00A92EF2"/>
    <w:rsid w:val="00A94373"/>
    <w:rsid w:val="00AA02EF"/>
    <w:rsid w:val="00AA3DCE"/>
    <w:rsid w:val="00AA6571"/>
    <w:rsid w:val="00AA6EDE"/>
    <w:rsid w:val="00AB0494"/>
    <w:rsid w:val="00AC1EB5"/>
    <w:rsid w:val="00AC4B6A"/>
    <w:rsid w:val="00AE48C9"/>
    <w:rsid w:val="00AE4CD5"/>
    <w:rsid w:val="00AE6902"/>
    <w:rsid w:val="00AE720B"/>
    <w:rsid w:val="00AF190A"/>
    <w:rsid w:val="00B31CE4"/>
    <w:rsid w:val="00B340C4"/>
    <w:rsid w:val="00B347A9"/>
    <w:rsid w:val="00B36283"/>
    <w:rsid w:val="00B37B4E"/>
    <w:rsid w:val="00B47B56"/>
    <w:rsid w:val="00B649F6"/>
    <w:rsid w:val="00B7189B"/>
    <w:rsid w:val="00B74071"/>
    <w:rsid w:val="00B92329"/>
    <w:rsid w:val="00B9780E"/>
    <w:rsid w:val="00BC2529"/>
    <w:rsid w:val="00BC7B74"/>
    <w:rsid w:val="00BD6252"/>
    <w:rsid w:val="00BE2587"/>
    <w:rsid w:val="00C0365F"/>
    <w:rsid w:val="00C12991"/>
    <w:rsid w:val="00C12B77"/>
    <w:rsid w:val="00C142F2"/>
    <w:rsid w:val="00C25F90"/>
    <w:rsid w:val="00C32730"/>
    <w:rsid w:val="00C41368"/>
    <w:rsid w:val="00C46876"/>
    <w:rsid w:val="00C46A6F"/>
    <w:rsid w:val="00C5028F"/>
    <w:rsid w:val="00C53E3E"/>
    <w:rsid w:val="00C605D4"/>
    <w:rsid w:val="00C662D2"/>
    <w:rsid w:val="00C85B8C"/>
    <w:rsid w:val="00CA017E"/>
    <w:rsid w:val="00CB0BD3"/>
    <w:rsid w:val="00CB1A97"/>
    <w:rsid w:val="00D01E20"/>
    <w:rsid w:val="00D1668F"/>
    <w:rsid w:val="00D17FF4"/>
    <w:rsid w:val="00D22661"/>
    <w:rsid w:val="00D44890"/>
    <w:rsid w:val="00D52CD2"/>
    <w:rsid w:val="00D54C4B"/>
    <w:rsid w:val="00D71524"/>
    <w:rsid w:val="00D73E13"/>
    <w:rsid w:val="00D73E3A"/>
    <w:rsid w:val="00D812EA"/>
    <w:rsid w:val="00D814D1"/>
    <w:rsid w:val="00D9031C"/>
    <w:rsid w:val="00D97297"/>
    <w:rsid w:val="00DC1E2C"/>
    <w:rsid w:val="00DC4A3E"/>
    <w:rsid w:val="00E02AF2"/>
    <w:rsid w:val="00E04C2B"/>
    <w:rsid w:val="00E34394"/>
    <w:rsid w:val="00E67FD0"/>
    <w:rsid w:val="00E8528B"/>
    <w:rsid w:val="00E953AC"/>
    <w:rsid w:val="00EA318F"/>
    <w:rsid w:val="00EF168A"/>
    <w:rsid w:val="00EF3D89"/>
    <w:rsid w:val="00F0186F"/>
    <w:rsid w:val="00F1194F"/>
    <w:rsid w:val="00F12C94"/>
    <w:rsid w:val="00F1530E"/>
    <w:rsid w:val="00F22A84"/>
    <w:rsid w:val="00F32416"/>
    <w:rsid w:val="00F50DBF"/>
    <w:rsid w:val="00F91CF9"/>
    <w:rsid w:val="00F961FD"/>
    <w:rsid w:val="00FB7A1B"/>
    <w:rsid w:val="00FC06F8"/>
    <w:rsid w:val="00FC1D16"/>
    <w:rsid w:val="00FC4B93"/>
    <w:rsid w:val="00FC5AD8"/>
    <w:rsid w:val="00FD0CDF"/>
    <w:rsid w:val="00FD7410"/>
    <w:rsid w:val="00FE16F4"/>
    <w:rsid w:val="00FF6D86"/>
    <w:rsid w:val="00FF76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2F150657-DD9D-4C5A-821D-EF92FFE2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297"/>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link w:val="EditorsNoteChar"/>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 w:type="character" w:customStyle="1" w:styleId="EditorsNoteChar">
    <w:name w:val="Editor's Note Char"/>
    <w:link w:val="EditorsNote"/>
    <w:rsid w:val="00350F77"/>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34915682">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3063</Words>
  <Characters>17460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Samsung_7</cp:lastModifiedBy>
  <cp:revision>2</cp:revision>
  <dcterms:created xsi:type="dcterms:W3CDTF">2025-08-14T08:24:00Z</dcterms:created>
  <dcterms:modified xsi:type="dcterms:W3CDTF">2025-08-14T08:24:00Z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A03538232A26629B6B7E96081E4D78112C9FDBAA009F7BCED55C15EA069C26502C636B8963432B7727403B886264592E56A5C6A052A3796F4ED72E16055833C1</vt:lpwstr>
  </property>
  <property fmtid="{D5CDD505-2E9C-101B-9397-08002B2CF9AE}" pid="4" name="DocumentId">
    <vt:lpwstr/>
  </property>
</Properties>
</file>